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28786" w14:textId="65F2909F"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1716A7">
        <w:rPr>
          <w:rFonts w:ascii="Arial" w:eastAsia="SimSun" w:hAnsi="Arial" w:cs="Times New Roman"/>
          <w:b/>
          <w:bCs/>
          <w:sz w:val="24"/>
          <w:szCs w:val="20"/>
          <w:lang w:eastAsia="ja-JP"/>
        </w:rPr>
        <w:t>R4-</w:t>
      </w:r>
      <w:r w:rsidR="00AE2BA5" w:rsidRPr="001716A7">
        <w:rPr>
          <w:rFonts w:ascii="Arial" w:eastAsia="SimSun" w:hAnsi="Arial" w:cs="Times New Roman"/>
          <w:b/>
          <w:bCs/>
          <w:sz w:val="24"/>
          <w:szCs w:val="20"/>
          <w:lang w:eastAsia="zh-CN"/>
        </w:rPr>
        <w:t>2</w:t>
      </w:r>
      <w:r w:rsidR="00F76421" w:rsidRPr="001716A7">
        <w:rPr>
          <w:rFonts w:ascii="Arial" w:eastAsia="SimSun" w:hAnsi="Arial" w:cs="Times New Roman"/>
          <w:b/>
          <w:bCs/>
          <w:sz w:val="24"/>
          <w:szCs w:val="20"/>
          <w:lang w:eastAsia="zh-CN"/>
        </w:rPr>
        <w:t>3</w:t>
      </w:r>
      <w:r w:rsidR="001716A7" w:rsidRPr="001716A7">
        <w:rPr>
          <w:rFonts w:ascii="Arial" w:eastAsia="SimSun" w:hAnsi="Arial" w:cs="Times New Roman"/>
          <w:b/>
          <w:bCs/>
          <w:sz w:val="24"/>
          <w:szCs w:val="20"/>
          <w:lang w:eastAsia="zh-CN"/>
        </w:rPr>
        <w:t>08633</w:t>
      </w:r>
    </w:p>
    <w:p w14:paraId="0405EC09"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23CCC4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17532F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8319EC7" w14:textId="2AB86F1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C4588" w:rsidRPr="001C4588">
        <w:rPr>
          <w:rFonts w:ascii="Arial" w:eastAsia="Calibri" w:hAnsi="Arial" w:cs="Arial"/>
          <w:b/>
          <w:bCs/>
          <w:sz w:val="24"/>
        </w:rPr>
        <w:t xml:space="preserve">TP to TR 38.858: </w:t>
      </w:r>
      <w:r w:rsidR="00B93053">
        <w:rPr>
          <w:rFonts w:ascii="Arial" w:eastAsia="Calibri" w:hAnsi="Arial" w:cs="Arial"/>
          <w:b/>
          <w:bCs/>
          <w:sz w:val="24"/>
        </w:rPr>
        <w:t>Feasibility of FR</w:t>
      </w:r>
      <w:r w:rsidR="0083676D">
        <w:rPr>
          <w:rFonts w:ascii="Arial" w:eastAsia="Calibri" w:hAnsi="Arial" w:cs="Arial"/>
          <w:b/>
          <w:bCs/>
          <w:sz w:val="24"/>
        </w:rPr>
        <w:t>2</w:t>
      </w:r>
      <w:r w:rsidR="00B93053">
        <w:rPr>
          <w:rFonts w:ascii="Arial" w:eastAsia="Calibri" w:hAnsi="Arial" w:cs="Arial"/>
          <w:b/>
          <w:bCs/>
          <w:sz w:val="24"/>
        </w:rPr>
        <w:t xml:space="preserve"> UE aspects</w:t>
      </w:r>
    </w:p>
    <w:p w14:paraId="12A4F8BC" w14:textId="409DC08F"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065EF1">
        <w:rPr>
          <w:rFonts w:ascii="Arial" w:eastAsia="MS Mincho" w:hAnsi="Arial" w:cs="Arial"/>
          <w:b/>
          <w:bCs/>
          <w:sz w:val="24"/>
          <w:szCs w:val="20"/>
        </w:rPr>
        <w:t>8.20.2.2.4</w:t>
      </w:r>
    </w:p>
    <w:p w14:paraId="5DE6FFDD"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01F2AAA3" w14:textId="77777777" w:rsidR="00E323E9" w:rsidRPr="008C39F7" w:rsidRDefault="00E323E9" w:rsidP="00841BCD">
      <w:pPr>
        <w:tabs>
          <w:tab w:val="left" w:pos="1985"/>
        </w:tabs>
        <w:rPr>
          <w:rFonts w:ascii="Arial" w:eastAsia="Calibri" w:hAnsi="Arial" w:cs="Arial"/>
          <w:b/>
          <w:bCs/>
          <w:sz w:val="24"/>
        </w:rPr>
      </w:pPr>
    </w:p>
    <w:p w14:paraId="5588F18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F303433" w14:textId="01D921B0" w:rsidR="00E323E9" w:rsidRPr="008C39F7" w:rsidRDefault="005B4801" w:rsidP="00A300D0">
      <w:r w:rsidRPr="008C39F7">
        <w:t xml:space="preserve">Some introductory </w:t>
      </w:r>
    </w:p>
    <w:p w14:paraId="100156B4" w14:textId="77777777" w:rsidR="00A300D0" w:rsidRPr="006604CF" w:rsidRDefault="00A300D0" w:rsidP="00A300D0">
      <w:pPr>
        <w:spacing w:after="0" w:line="240" w:lineRule="auto"/>
        <w:jc w:val="both"/>
        <w:textAlignment w:val="baseline"/>
        <w:rPr>
          <w:rFonts w:ascii="Segoe UI" w:eastAsia="Times New Roman" w:hAnsi="Segoe UI" w:cs="Segoe UI"/>
          <w:sz w:val="18"/>
          <w:szCs w:val="18"/>
        </w:rPr>
      </w:pPr>
      <w:r w:rsidRPr="006604CF">
        <w:rPr>
          <w:rFonts w:eastAsia="Times New Roman" w:cs="Times New Roman"/>
          <w:szCs w:val="20"/>
        </w:rPr>
        <w:t xml:space="preserve">The new RAN1/RAN4 study item on evolution of duplex operation for NR TDD systems in unpaired spectrum was adopted </w:t>
      </w:r>
      <w:r w:rsidRPr="006604CF">
        <w:rPr>
          <w:rFonts w:eastAsia="Times New Roman" w:cs="Times New Roman"/>
          <w:color w:val="000000"/>
          <w:szCs w:val="20"/>
          <w:shd w:val="clear" w:color="auto" w:fill="E1E3E6"/>
        </w:rPr>
        <w:t>[1]</w:t>
      </w:r>
      <w:r w:rsidRPr="006604CF">
        <w:rPr>
          <w:rFonts w:eastAsia="Times New Roman" w:cs="Times New Roman"/>
          <w:szCs w:val="20"/>
        </w:rPr>
        <w:t>. The assumptions are listed as follows:  </w:t>
      </w:r>
    </w:p>
    <w:p w14:paraId="1E67E40D" w14:textId="77777777" w:rsidR="00A300D0" w:rsidRPr="006604CF" w:rsidRDefault="00A300D0" w:rsidP="00A300D0">
      <w:pPr>
        <w:numPr>
          <w:ilvl w:val="0"/>
          <w:numId w:val="27"/>
        </w:numPr>
        <w:spacing w:after="0" w:line="240" w:lineRule="auto"/>
        <w:ind w:left="1440" w:firstLine="720"/>
        <w:jc w:val="both"/>
        <w:textAlignment w:val="baseline"/>
        <w:rPr>
          <w:rFonts w:eastAsia="Times New Roman" w:cs="Times New Roman"/>
          <w:sz w:val="22"/>
        </w:rPr>
      </w:pPr>
      <w:r w:rsidRPr="006604CF">
        <w:rPr>
          <w:rFonts w:eastAsia="Times New Roman" w:cs="Times New Roman"/>
          <w:szCs w:val="20"/>
          <w:lang w:val="en-GB"/>
        </w:rPr>
        <w:t>Duplex enhancement at the gNB side</w:t>
      </w:r>
      <w:r w:rsidRPr="006604CF">
        <w:rPr>
          <w:rFonts w:eastAsia="Times New Roman" w:cs="Times New Roman"/>
          <w:szCs w:val="20"/>
        </w:rPr>
        <w:t>  </w:t>
      </w:r>
    </w:p>
    <w:p w14:paraId="12A48418" w14:textId="77777777" w:rsidR="00A300D0" w:rsidRPr="006604CF" w:rsidRDefault="00A300D0" w:rsidP="00A300D0">
      <w:pPr>
        <w:numPr>
          <w:ilvl w:val="0"/>
          <w:numId w:val="27"/>
        </w:numPr>
        <w:spacing w:after="0" w:line="240" w:lineRule="auto"/>
        <w:ind w:left="1440" w:firstLine="720"/>
        <w:jc w:val="both"/>
        <w:textAlignment w:val="baseline"/>
        <w:rPr>
          <w:rFonts w:eastAsia="Times New Roman" w:cs="Times New Roman"/>
          <w:sz w:val="22"/>
        </w:rPr>
      </w:pPr>
      <w:r w:rsidRPr="006604CF">
        <w:rPr>
          <w:rFonts w:eastAsia="Times New Roman" w:cs="Times New Roman"/>
          <w:szCs w:val="20"/>
          <w:lang w:val="en-GB"/>
        </w:rPr>
        <w:t>Half duplex operation at the UE side</w:t>
      </w:r>
      <w:r w:rsidRPr="006604CF">
        <w:rPr>
          <w:rFonts w:eastAsia="Times New Roman" w:cs="Times New Roman"/>
          <w:szCs w:val="20"/>
        </w:rPr>
        <w:t>  </w:t>
      </w:r>
    </w:p>
    <w:p w14:paraId="4C6C3721" w14:textId="77777777" w:rsidR="00A300D0" w:rsidRPr="006604CF" w:rsidRDefault="00A300D0" w:rsidP="00A300D0">
      <w:pPr>
        <w:numPr>
          <w:ilvl w:val="0"/>
          <w:numId w:val="27"/>
        </w:numPr>
        <w:spacing w:after="0" w:line="240" w:lineRule="auto"/>
        <w:ind w:left="1440" w:firstLine="720"/>
        <w:jc w:val="both"/>
        <w:textAlignment w:val="baseline"/>
        <w:rPr>
          <w:rFonts w:eastAsia="Times New Roman" w:cs="Times New Roman"/>
          <w:sz w:val="22"/>
        </w:rPr>
      </w:pPr>
      <w:r w:rsidRPr="006604CF">
        <w:rPr>
          <w:rFonts w:eastAsia="Times New Roman" w:cs="Times New Roman"/>
          <w:szCs w:val="20"/>
          <w:lang w:val="en-GB"/>
        </w:rPr>
        <w:t>No restriction on frequency ranges</w:t>
      </w:r>
      <w:r w:rsidRPr="006604CF">
        <w:rPr>
          <w:rFonts w:eastAsia="Times New Roman" w:cs="Times New Roman"/>
          <w:szCs w:val="20"/>
        </w:rPr>
        <w:t>  </w:t>
      </w:r>
    </w:p>
    <w:p w14:paraId="6E8BBF7B" w14:textId="77777777" w:rsidR="00A300D0" w:rsidRDefault="00A300D0" w:rsidP="00A300D0">
      <w:pPr>
        <w:spacing w:after="0" w:line="240" w:lineRule="auto"/>
        <w:jc w:val="both"/>
        <w:textAlignment w:val="baseline"/>
        <w:rPr>
          <w:rFonts w:eastAsia="Times New Roman" w:cs="Times New Roman"/>
          <w:szCs w:val="20"/>
        </w:rPr>
      </w:pPr>
      <w:r w:rsidRPr="006604CF">
        <w:rPr>
          <w:rFonts w:eastAsia="Times New Roman" w:cs="Times New Roman"/>
          <w:szCs w:val="20"/>
        </w:rPr>
        <w:t>While the work item objectives are the following:  </w:t>
      </w:r>
    </w:p>
    <w:tbl>
      <w:tblPr>
        <w:tblStyle w:val="TableGrid"/>
        <w:tblW w:w="0" w:type="auto"/>
        <w:tblLook w:val="04A0" w:firstRow="1" w:lastRow="0" w:firstColumn="1" w:lastColumn="0" w:noHBand="0" w:noVBand="1"/>
      </w:tblPr>
      <w:tblGrid>
        <w:gridCol w:w="9617"/>
      </w:tblGrid>
      <w:tr w:rsidR="00A300D0" w14:paraId="137387BF" w14:textId="77777777" w:rsidTr="00074D6F">
        <w:tc>
          <w:tcPr>
            <w:tcW w:w="9617" w:type="dxa"/>
          </w:tcPr>
          <w:p w14:paraId="023DD15E"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Identify applicable and relevant deployment scenarios (RAN1). </w:t>
            </w:r>
          </w:p>
          <w:p w14:paraId="1895A40B"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Develop evaluation methodology for duplex enhancement (RAN1). </w:t>
            </w:r>
          </w:p>
          <w:p w14:paraId="3FC309DF"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 xml:space="preserve">Study the </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non-overlapping full duplex and potential enhancements on dynamic/flexible TDD (RAN1, RAN4). </w:t>
            </w:r>
          </w:p>
          <w:p w14:paraId="385E929E"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Identify possible schemes and evaluate their feasibility and performances (RAN1). </w:t>
            </w:r>
          </w:p>
          <w:p w14:paraId="1F2B92BD"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Study inter-gNB and inter-UE CLI handling and identify solutions to manage them (RAN1).  </w:t>
            </w:r>
          </w:p>
          <w:p w14:paraId="65A9203E" w14:textId="77777777" w:rsidR="00A300D0" w:rsidRPr="006604CF" w:rsidRDefault="00A300D0" w:rsidP="00A300D0">
            <w:pPr>
              <w:numPr>
                <w:ilvl w:val="0"/>
                <w:numId w:val="28"/>
              </w:numPr>
              <w:ind w:left="1800" w:firstLine="0"/>
              <w:jc w:val="both"/>
              <w:textAlignment w:val="baseline"/>
              <w:rPr>
                <w:rFonts w:eastAsia="Times New Roman" w:cs="Times New Roman"/>
                <w:szCs w:val="20"/>
              </w:rPr>
            </w:pPr>
            <w:r w:rsidRPr="006604CF">
              <w:rPr>
                <w:rFonts w:eastAsia="Times New Roman" w:cs="Times New Roman"/>
                <w:szCs w:val="20"/>
              </w:rPr>
              <w:t>Consider intra-</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CLI and inter-</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CLI in case of the </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non-overlapping full duplex. </w:t>
            </w:r>
          </w:p>
          <w:p w14:paraId="2446E495"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Study the performance of the identified schemes as well as the impact on legacy operation assuming their co-existence in co-channel and adjacent channels (RAN1). </w:t>
            </w:r>
          </w:p>
          <w:p w14:paraId="4EBBFDD9"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Study the feasibility of and impact on RF requirements considering adjacent-channel co-existence with the legacy operation (RAN4). </w:t>
            </w:r>
          </w:p>
          <w:p w14:paraId="1D063FE2" w14:textId="77777777" w:rsidR="00A300D0" w:rsidRPr="006604CF" w:rsidRDefault="00A300D0" w:rsidP="00A300D0">
            <w:pPr>
              <w:numPr>
                <w:ilvl w:val="0"/>
                <w:numId w:val="28"/>
              </w:numPr>
              <w:ind w:left="1080" w:firstLine="0"/>
              <w:jc w:val="both"/>
              <w:textAlignment w:val="baseline"/>
              <w:rPr>
                <w:rFonts w:eastAsia="Times New Roman" w:cs="Times New Roman"/>
                <w:szCs w:val="20"/>
                <w:highlight w:val="yellow"/>
              </w:rPr>
            </w:pPr>
            <w:r w:rsidRPr="006604CF">
              <w:rPr>
                <w:rFonts w:eastAsia="Times New Roman" w:cs="Times New Roman"/>
                <w:szCs w:val="20"/>
                <w:highlight w:val="yellow"/>
              </w:rPr>
              <w:t>Study the feasibility of and impact on RF requirements considering the self-interference, the inter-</w:t>
            </w:r>
            <w:proofErr w:type="spellStart"/>
            <w:r w:rsidRPr="006604CF">
              <w:rPr>
                <w:rFonts w:eastAsia="Times New Roman" w:cs="Times New Roman"/>
                <w:szCs w:val="20"/>
                <w:highlight w:val="yellow"/>
              </w:rPr>
              <w:t>subband</w:t>
            </w:r>
            <w:proofErr w:type="spellEnd"/>
            <w:r w:rsidRPr="006604CF">
              <w:rPr>
                <w:rFonts w:eastAsia="Times New Roman" w:cs="Times New Roman"/>
                <w:szCs w:val="20"/>
                <w:highlight w:val="yellow"/>
              </w:rPr>
              <w:t xml:space="preserve"> CLI, and the inter-operator CLI at gNB and the inter-</w:t>
            </w:r>
            <w:proofErr w:type="spellStart"/>
            <w:r w:rsidRPr="006604CF">
              <w:rPr>
                <w:rFonts w:eastAsia="Times New Roman" w:cs="Times New Roman"/>
                <w:szCs w:val="20"/>
                <w:highlight w:val="yellow"/>
              </w:rPr>
              <w:t>subband</w:t>
            </w:r>
            <w:proofErr w:type="spellEnd"/>
            <w:r w:rsidRPr="006604CF">
              <w:rPr>
                <w:rFonts w:eastAsia="Times New Roman" w:cs="Times New Roman"/>
                <w:szCs w:val="20"/>
                <w:highlight w:val="yellow"/>
              </w:rPr>
              <w:t xml:space="preserve"> CLI and inter-operator CLI at UE (RAN4). </w:t>
            </w:r>
          </w:p>
          <w:p w14:paraId="13CD709C"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 </w:t>
            </w:r>
          </w:p>
          <w:p w14:paraId="4B65CA4B" w14:textId="77777777" w:rsidR="00A300D0" w:rsidRPr="006604CF" w:rsidRDefault="00A300D0" w:rsidP="00A300D0">
            <w:pPr>
              <w:numPr>
                <w:ilvl w:val="0"/>
                <w:numId w:val="28"/>
              </w:numPr>
              <w:ind w:left="1080" w:firstLine="0"/>
              <w:jc w:val="both"/>
              <w:textAlignment w:val="baseline"/>
              <w:rPr>
                <w:rFonts w:ascii="Segoe UI" w:eastAsia="Times New Roman" w:hAnsi="Segoe UI" w:cs="Segoe UI"/>
                <w:sz w:val="18"/>
                <w:szCs w:val="18"/>
              </w:rPr>
            </w:pPr>
            <w:r w:rsidRPr="006604CF">
              <w:rPr>
                <w:rFonts w:eastAsia="Times New Roman" w:cs="Times New Roman"/>
                <w:szCs w:val="20"/>
              </w:rPr>
              <w:t>Summarize the regulatory aspects that have to be considered for deploying the identified duplex enhancements in TDD unpaired spectrum (RAN4).  </w:t>
            </w:r>
          </w:p>
          <w:p w14:paraId="1B0E6CE0" w14:textId="77777777" w:rsidR="00A300D0" w:rsidRDefault="00A300D0" w:rsidP="00074D6F">
            <w:pPr>
              <w:jc w:val="both"/>
              <w:textAlignment w:val="baseline"/>
              <w:rPr>
                <w:rFonts w:ascii="Segoe UI" w:eastAsia="Times New Roman" w:hAnsi="Segoe UI" w:cs="Segoe UI"/>
                <w:sz w:val="18"/>
                <w:szCs w:val="18"/>
              </w:rPr>
            </w:pPr>
          </w:p>
        </w:tc>
      </w:tr>
    </w:tbl>
    <w:p w14:paraId="522B70F8" w14:textId="77777777" w:rsidR="00A300D0" w:rsidRPr="006604CF" w:rsidRDefault="00A300D0" w:rsidP="00A300D0">
      <w:pPr>
        <w:spacing w:after="0" w:line="240" w:lineRule="auto"/>
        <w:jc w:val="both"/>
        <w:textAlignment w:val="baseline"/>
        <w:rPr>
          <w:rFonts w:ascii="Segoe UI" w:eastAsia="Times New Roman" w:hAnsi="Segoe UI" w:cs="Segoe UI"/>
          <w:sz w:val="18"/>
          <w:szCs w:val="18"/>
        </w:rPr>
      </w:pPr>
    </w:p>
    <w:p w14:paraId="2DC23350" w14:textId="7BC5C9F5" w:rsidR="0060543D" w:rsidRPr="008C39F7" w:rsidRDefault="00A300D0" w:rsidP="005C23A4">
      <w:r>
        <w:t xml:space="preserve">In this document, we discuss the text proposals on the feasibility of FR1 UE aspect based on the agreed text proposal in </w:t>
      </w:r>
      <w:r>
        <w:fldChar w:fldCharType="begin"/>
      </w:r>
      <w:r>
        <w:instrText xml:space="preserve"> REF _Ref134102090 \r \h </w:instrText>
      </w:r>
      <w:r>
        <w:fldChar w:fldCharType="separate"/>
      </w:r>
      <w:r>
        <w:t>[2]</w:t>
      </w:r>
      <w:r>
        <w:fldChar w:fldCharType="end"/>
      </w:r>
      <w:r>
        <w:t>.</w:t>
      </w:r>
    </w:p>
    <w:p w14:paraId="0E37488D" w14:textId="6DE1BE01" w:rsidR="003B659E" w:rsidRDefault="20E99A98" w:rsidP="00AE56B1">
      <w:pPr>
        <w:pStyle w:val="RAN4H1"/>
      </w:pPr>
      <w:bookmarkStart w:id="4" w:name="_Toc116995842"/>
      <w:r>
        <w:t>Discussion</w:t>
      </w:r>
      <w:bookmarkEnd w:id="4"/>
    </w:p>
    <w:p w14:paraId="3BA3B250" w14:textId="7A6EBD07" w:rsidR="00496395" w:rsidRDefault="00567CA8" w:rsidP="00567CA8">
      <w:r>
        <w:t>Similar to our contribution about the feasibility of FR1 UE aspects</w:t>
      </w:r>
      <w:r w:rsidR="00065EF1">
        <w:t xml:space="preserve"> [</w:t>
      </w:r>
      <w:r w:rsidR="001716A7">
        <w:t>3</w:t>
      </w:r>
      <w:r w:rsidR="00065EF1">
        <w:t>]</w:t>
      </w:r>
      <w:r>
        <w:t>, we note that by assuming a fixed NF model</w:t>
      </w:r>
      <w:r w:rsidR="00E541A6">
        <w:t xml:space="preserve">, the AGC is not modeled. </w:t>
      </w:r>
      <w:r w:rsidR="00496395">
        <w:t xml:space="preserve">Therefore, we propose an update to the text proposal. </w:t>
      </w:r>
    </w:p>
    <w:p w14:paraId="3BD2CB5B" w14:textId="77777777" w:rsidR="0071381E" w:rsidRDefault="0071381E" w:rsidP="0071381E">
      <w:pPr>
        <w:pStyle w:val="RAN4observation0"/>
      </w:pPr>
      <w:r w:rsidRPr="0071381E">
        <w:t xml:space="preserve">AGC is not modelled if a fixed NF is used as a function of the input power. </w:t>
      </w:r>
    </w:p>
    <w:p w14:paraId="0EEC565B" w14:textId="61C23301" w:rsidR="00E541A6" w:rsidRPr="00567CA8" w:rsidRDefault="00EF3466" w:rsidP="00DC6212">
      <w:pPr>
        <w:pStyle w:val="RAN4proposal"/>
      </w:pPr>
      <w:r>
        <w:t>Consider the change to the text proposal to TR 38.858.</w:t>
      </w:r>
    </w:p>
    <w:p w14:paraId="75770EBB" w14:textId="77777777" w:rsidR="00A300D0" w:rsidRPr="00A300D0" w:rsidRDefault="00A300D0" w:rsidP="00A300D0">
      <w:pPr>
        <w:pStyle w:val="RAN4H1"/>
      </w:pPr>
      <w:r w:rsidRPr="00A300D0">
        <w:lastRenderedPageBreak/>
        <w:t>Text Proposal</w:t>
      </w:r>
    </w:p>
    <w:p w14:paraId="26033196" w14:textId="77777777" w:rsidR="0083676D" w:rsidRDefault="0083676D" w:rsidP="0083676D">
      <w:pPr>
        <w:spacing w:line="257" w:lineRule="auto"/>
        <w:jc w:val="both"/>
      </w:pPr>
      <w:r w:rsidRPr="2E9379FE">
        <w:rPr>
          <w:rFonts w:eastAsia="Times New Roman" w:cs="Times New Roman"/>
          <w:b/>
          <w:bCs/>
          <w:color w:val="FF0000"/>
          <w:sz w:val="24"/>
          <w:szCs w:val="24"/>
        </w:rPr>
        <w:t>Begin changed section ******************************************************</w:t>
      </w:r>
    </w:p>
    <w:p w14:paraId="639214BE" w14:textId="77777777" w:rsidR="0083676D" w:rsidRDefault="0083676D" w:rsidP="0083676D">
      <w:pPr>
        <w:spacing w:line="257" w:lineRule="auto"/>
        <w:ind w:left="1134" w:hanging="1134"/>
      </w:pPr>
      <w:r w:rsidRPr="2E9379FE">
        <w:rPr>
          <w:rFonts w:ascii="Arial" w:eastAsia="Arial" w:hAnsi="Arial" w:cs="Arial"/>
          <w:sz w:val="32"/>
          <w:szCs w:val="32"/>
        </w:rPr>
        <w:t>10.7 FR2</w:t>
      </w:r>
      <w:r>
        <w:rPr>
          <w:rFonts w:ascii="Arial" w:eastAsia="Arial" w:hAnsi="Arial" w:cs="Arial"/>
          <w:sz w:val="32"/>
          <w:szCs w:val="32"/>
        </w:rPr>
        <w:t>-1</w:t>
      </w:r>
      <w:r w:rsidRPr="2E9379FE">
        <w:rPr>
          <w:rFonts w:ascii="Arial" w:eastAsia="Arial" w:hAnsi="Arial" w:cs="Arial"/>
          <w:sz w:val="32"/>
          <w:szCs w:val="32"/>
        </w:rPr>
        <w:t xml:space="preserve"> Feasibility of UE aspects</w:t>
      </w:r>
    </w:p>
    <w:p w14:paraId="7632A146" w14:textId="77777777" w:rsidR="0083676D" w:rsidRDefault="0083676D" w:rsidP="0083676D">
      <w:pPr>
        <w:spacing w:line="257" w:lineRule="auto"/>
        <w:ind w:left="1134" w:hanging="1134"/>
      </w:pPr>
      <w:r w:rsidRPr="2E9379FE">
        <w:rPr>
          <w:rFonts w:ascii="Arial" w:eastAsia="Arial" w:hAnsi="Arial" w:cs="Arial"/>
          <w:sz w:val="28"/>
          <w:szCs w:val="28"/>
        </w:rPr>
        <w:t>10.7.1    Interference analysis</w:t>
      </w:r>
    </w:p>
    <w:p w14:paraId="0F61FBFC" w14:textId="77777777" w:rsidR="0083676D" w:rsidRDefault="0083676D" w:rsidP="0083676D">
      <w:pPr>
        <w:spacing w:line="257" w:lineRule="auto"/>
        <w:ind w:left="1418" w:hanging="1418"/>
      </w:pPr>
      <w:r w:rsidRPr="2E9379FE">
        <w:rPr>
          <w:rFonts w:ascii="Arial" w:eastAsia="Arial" w:hAnsi="Arial" w:cs="Arial"/>
          <w:sz w:val="24"/>
          <w:szCs w:val="24"/>
        </w:rPr>
        <w:t>10.7.1.1  UE-UE co-channel inter-</w:t>
      </w:r>
      <w:proofErr w:type="spellStart"/>
      <w:r w:rsidRPr="2E9379FE">
        <w:rPr>
          <w:rFonts w:ascii="Arial" w:eastAsia="Arial" w:hAnsi="Arial" w:cs="Arial"/>
          <w:sz w:val="24"/>
          <w:szCs w:val="24"/>
        </w:rPr>
        <w:t>subband</w:t>
      </w:r>
      <w:proofErr w:type="spellEnd"/>
      <w:r w:rsidRPr="2E9379FE">
        <w:rPr>
          <w:rFonts w:ascii="Arial" w:eastAsia="Arial" w:hAnsi="Arial" w:cs="Arial"/>
          <w:sz w:val="24"/>
          <w:szCs w:val="24"/>
        </w:rPr>
        <w:t xml:space="preserve"> CLI modeling</w:t>
      </w:r>
    </w:p>
    <w:p w14:paraId="3D0CA845" w14:textId="77777777" w:rsidR="0083676D" w:rsidRDefault="0083676D" w:rsidP="0083676D">
      <w:pPr>
        <w:spacing w:line="257" w:lineRule="auto"/>
      </w:pPr>
      <w:r w:rsidRPr="2E9379FE">
        <w:rPr>
          <w:rFonts w:eastAsia="Times New Roman" w:cs="Times New Roman"/>
          <w:i/>
          <w:iCs/>
          <w:color w:val="0000FF"/>
          <w:szCs w:val="20"/>
        </w:rPr>
        <w:t xml:space="preserve">Editor's note: This section captures the CLI modeling. </w:t>
      </w:r>
    </w:p>
    <w:p w14:paraId="29A041F9"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10.7.1.1.1 Receiver aspects</w:t>
      </w:r>
    </w:p>
    <w:p w14:paraId="040FBE4F" w14:textId="77777777" w:rsidR="0083676D" w:rsidRPr="00F062F5" w:rsidRDefault="0083676D" w:rsidP="0083676D">
      <w:pPr>
        <w:spacing w:line="257" w:lineRule="auto"/>
        <w:ind w:left="1418" w:hanging="1418"/>
      </w:pPr>
      <w:r w:rsidRPr="00F062F5">
        <w:rPr>
          <w:rFonts w:eastAsia="Times New Roman" w:cs="Times New Roman"/>
          <w:b/>
          <w:bCs/>
          <w:i/>
          <w:iCs/>
          <w:szCs w:val="20"/>
          <w:u w:val="single"/>
        </w:rPr>
        <w:t>Existing co-channel UE RX performance requirements</w:t>
      </w:r>
    </w:p>
    <w:p w14:paraId="6B048FCC" w14:textId="44AF2DCB" w:rsidR="0083676D" w:rsidRPr="00F062F5" w:rsidRDefault="0083676D" w:rsidP="0083676D">
      <w:pPr>
        <w:spacing w:line="257" w:lineRule="auto"/>
      </w:pPr>
      <w:r w:rsidRPr="00F062F5">
        <w:rPr>
          <w:rFonts w:eastAsia="Times New Roman" w:cs="Times New Roman"/>
          <w:szCs w:val="20"/>
          <w:u w:val="single"/>
        </w:rPr>
        <w:t>For legacy UE</w:t>
      </w:r>
      <w:r>
        <w:rPr>
          <w:rFonts w:eastAsia="Times New Roman" w:cs="Times New Roman"/>
          <w:szCs w:val="20"/>
          <w:u w:val="single"/>
        </w:rPr>
        <w:t>s</w:t>
      </w:r>
      <w:r w:rsidRPr="00F062F5">
        <w:rPr>
          <w:rFonts w:eastAsia="Times New Roman" w:cs="Times New Roman"/>
          <w:szCs w:val="20"/>
          <w:u w:val="single"/>
        </w:rPr>
        <w:t>, the current UE RF architecture can be assumed without any RF architecture modification.</w:t>
      </w:r>
    </w:p>
    <w:p w14:paraId="290D80AB" w14:textId="77777777" w:rsidR="0083676D" w:rsidRPr="00F062F5" w:rsidRDefault="0083676D" w:rsidP="0083676D">
      <w:pPr>
        <w:spacing w:line="257" w:lineRule="auto"/>
      </w:pPr>
      <w:r w:rsidRPr="00F062F5">
        <w:rPr>
          <w:rFonts w:eastAsia="Times New Roman" w:cs="Times New Roman"/>
          <w:szCs w:val="20"/>
          <w:u w:val="single"/>
        </w:rPr>
        <w:t xml:space="preserve">Currently there are no RF requirements for UE co-channel Rx performance. </w:t>
      </w:r>
    </w:p>
    <w:p w14:paraId="060DE7D5"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 xml:space="preserve"> </w:t>
      </w:r>
    </w:p>
    <w:p w14:paraId="5E838356" w14:textId="77777777" w:rsidR="0083676D" w:rsidRPr="00F062F5" w:rsidRDefault="0083676D" w:rsidP="0083676D">
      <w:pPr>
        <w:spacing w:line="257" w:lineRule="auto"/>
        <w:ind w:left="1418" w:hanging="1418"/>
      </w:pPr>
      <w:r w:rsidRPr="00F062F5">
        <w:rPr>
          <w:rFonts w:eastAsia="Times New Roman" w:cs="Times New Roman"/>
          <w:b/>
          <w:bCs/>
          <w:i/>
          <w:iCs/>
          <w:szCs w:val="20"/>
          <w:u w:val="single"/>
        </w:rPr>
        <w:t>Sub-band filtering and legacy UEs</w:t>
      </w:r>
    </w:p>
    <w:p w14:paraId="7652537B" w14:textId="77777777" w:rsidR="0083676D" w:rsidRPr="00F062F5" w:rsidRDefault="0083676D" w:rsidP="0083676D">
      <w:pPr>
        <w:spacing w:line="257" w:lineRule="auto"/>
      </w:pPr>
      <w:r w:rsidRPr="00F062F5">
        <w:rPr>
          <w:rFonts w:eastAsia="Times New Roman" w:cs="Times New Roman"/>
          <w:szCs w:val="20"/>
          <w:u w:val="single"/>
        </w:rPr>
        <w:t>For legacy UE</w:t>
      </w:r>
      <w:r>
        <w:rPr>
          <w:rFonts w:eastAsia="Times New Roman" w:cs="Times New Roman"/>
          <w:szCs w:val="20"/>
          <w:u w:val="single"/>
        </w:rPr>
        <w:t>s</w:t>
      </w:r>
      <w:r w:rsidRPr="00F062F5">
        <w:rPr>
          <w:rFonts w:eastAsia="Times New Roman" w:cs="Times New Roman"/>
          <w:szCs w:val="20"/>
          <w:u w:val="single"/>
        </w:rPr>
        <w:t xml:space="preserve">, no sub-band filtering is implemented, and therefore RAN4 has not assumed any </w:t>
      </w:r>
      <w:proofErr w:type="spellStart"/>
      <w:r w:rsidRPr="00F062F5">
        <w:rPr>
          <w:rFonts w:eastAsia="Times New Roman" w:cs="Times New Roman"/>
          <w:szCs w:val="20"/>
          <w:u w:val="single"/>
        </w:rPr>
        <w:t>subband</w:t>
      </w:r>
      <w:proofErr w:type="spellEnd"/>
      <w:r w:rsidRPr="00F062F5">
        <w:rPr>
          <w:rFonts w:eastAsia="Times New Roman" w:cs="Times New Roman"/>
          <w:szCs w:val="20"/>
          <w:u w:val="single"/>
        </w:rPr>
        <w:t xml:space="preserve"> filtering. </w:t>
      </w:r>
    </w:p>
    <w:p w14:paraId="4F597C56"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 xml:space="preserve"> </w:t>
      </w:r>
    </w:p>
    <w:p w14:paraId="3703C363" w14:textId="77777777" w:rsidR="0083676D" w:rsidRPr="00F062F5" w:rsidRDefault="0083676D" w:rsidP="0083676D">
      <w:pPr>
        <w:spacing w:line="257" w:lineRule="auto"/>
        <w:ind w:left="1418" w:hanging="1418"/>
      </w:pPr>
      <w:r w:rsidRPr="00F062F5">
        <w:rPr>
          <w:rFonts w:eastAsia="Times New Roman" w:cs="Times New Roman"/>
          <w:b/>
          <w:bCs/>
          <w:i/>
          <w:iCs/>
          <w:szCs w:val="20"/>
          <w:u w:val="single"/>
        </w:rPr>
        <w:t>Sub-band filtering for a SBFD-aware UEs – UEs with a new feature</w:t>
      </w:r>
    </w:p>
    <w:p w14:paraId="266B8622" w14:textId="77777777" w:rsidR="0083676D" w:rsidRDefault="310770C4" w:rsidP="0083676D">
      <w:pPr>
        <w:spacing w:line="257" w:lineRule="auto"/>
        <w:rPr>
          <w:ins w:id="5" w:author="Poul Olesen (Nokia)" w:date="2023-05-11T11:59:00Z"/>
          <w:rFonts w:eastAsia="Times New Roman" w:cs="Times New Roman"/>
          <w:szCs w:val="20"/>
          <w:u w:val="single"/>
        </w:rPr>
      </w:pPr>
      <w:r w:rsidRPr="00F062F5">
        <w:rPr>
          <w:rFonts w:eastAsia="Times New Roman" w:cs="Times New Roman"/>
          <w:szCs w:val="20"/>
          <w:u w:val="single"/>
        </w:rPr>
        <w:t>SBFD-aware UEs support half duplex operation while receiving the sub-band configuration from the network. For this kind of UE, the RF architecture and applicable RF requirements need further study for future releases. In the present study, legacy UE</w:t>
      </w:r>
      <w:r>
        <w:rPr>
          <w:rFonts w:eastAsia="Times New Roman" w:cs="Times New Roman"/>
          <w:szCs w:val="20"/>
          <w:u w:val="single"/>
        </w:rPr>
        <w:t>s</w:t>
      </w:r>
      <w:r w:rsidRPr="00F062F5">
        <w:rPr>
          <w:rFonts w:eastAsia="Times New Roman" w:cs="Times New Roman"/>
          <w:szCs w:val="20"/>
          <w:u w:val="single"/>
        </w:rPr>
        <w:t xml:space="preserve"> </w:t>
      </w:r>
      <w:r>
        <w:rPr>
          <w:rFonts w:eastAsia="Times New Roman" w:cs="Times New Roman"/>
          <w:szCs w:val="20"/>
          <w:u w:val="single"/>
        </w:rPr>
        <w:t>are</w:t>
      </w:r>
      <w:r w:rsidRPr="00F062F5">
        <w:rPr>
          <w:rFonts w:eastAsia="Times New Roman" w:cs="Times New Roman"/>
          <w:szCs w:val="20"/>
          <w:u w:val="single"/>
        </w:rPr>
        <w:t xml:space="preserve"> the main focus.</w:t>
      </w:r>
    </w:p>
    <w:p w14:paraId="06057FAD" w14:textId="77777777" w:rsidR="0083676D" w:rsidRPr="00F062F5" w:rsidRDefault="0083676D" w:rsidP="0083676D">
      <w:pPr>
        <w:spacing w:line="257" w:lineRule="auto"/>
      </w:pPr>
      <w:r w:rsidRPr="00F062F5">
        <w:rPr>
          <w:rFonts w:eastAsia="Times New Roman" w:cs="Times New Roman"/>
          <w:szCs w:val="20"/>
          <w:u w:val="single"/>
        </w:rPr>
        <w:t>For new SBFD aware UE</w:t>
      </w:r>
      <w:r>
        <w:rPr>
          <w:rFonts w:eastAsia="Times New Roman" w:cs="Times New Roman"/>
          <w:szCs w:val="20"/>
          <w:u w:val="single"/>
        </w:rPr>
        <w:t>s</w:t>
      </w:r>
      <w:r w:rsidRPr="00F062F5">
        <w:rPr>
          <w:rFonts w:eastAsia="Times New Roman" w:cs="Times New Roman"/>
          <w:szCs w:val="20"/>
          <w:u w:val="single"/>
        </w:rPr>
        <w:t xml:space="preserve">, </w:t>
      </w:r>
      <w:r>
        <w:rPr>
          <w:rFonts w:eastAsia="Times New Roman" w:cs="Times New Roman"/>
          <w:szCs w:val="20"/>
          <w:u w:val="single"/>
        </w:rPr>
        <w:t>we</w:t>
      </w:r>
      <w:r w:rsidRPr="00F062F5">
        <w:rPr>
          <w:rFonts w:eastAsia="Times New Roman" w:cs="Times New Roman"/>
          <w:szCs w:val="20"/>
          <w:u w:val="single"/>
        </w:rPr>
        <w:t xml:space="preserve"> need further study on whether sub-filtering can be considered or not. The </w:t>
      </w:r>
      <w:proofErr w:type="spellStart"/>
      <w:r w:rsidRPr="00F062F5">
        <w:rPr>
          <w:rFonts w:eastAsia="Times New Roman" w:cs="Times New Roman"/>
          <w:szCs w:val="20"/>
          <w:u w:val="single"/>
        </w:rPr>
        <w:t>subband</w:t>
      </w:r>
      <w:proofErr w:type="spellEnd"/>
      <w:r w:rsidRPr="00F062F5">
        <w:rPr>
          <w:rFonts w:eastAsia="Times New Roman" w:cs="Times New Roman"/>
          <w:szCs w:val="20"/>
          <w:u w:val="single"/>
        </w:rPr>
        <w:t>/in-channel selectivity needs further study.</w:t>
      </w:r>
    </w:p>
    <w:p w14:paraId="1672AC8F"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 xml:space="preserve"> </w:t>
      </w:r>
    </w:p>
    <w:p w14:paraId="4852AF8F" w14:textId="77777777" w:rsidR="0083676D" w:rsidRPr="00F062F5" w:rsidRDefault="0083676D" w:rsidP="0083676D">
      <w:pPr>
        <w:spacing w:line="257" w:lineRule="auto"/>
        <w:ind w:left="1418" w:hanging="1418"/>
      </w:pPr>
      <w:r w:rsidRPr="00F062F5">
        <w:rPr>
          <w:rFonts w:eastAsia="Times New Roman" w:cs="Times New Roman"/>
          <w:b/>
          <w:bCs/>
          <w:i/>
          <w:iCs/>
          <w:szCs w:val="20"/>
          <w:u w:val="single"/>
        </w:rPr>
        <w:t>Thermal self-noise aspects (both adjacent channel and co-channel)</w:t>
      </w:r>
    </w:p>
    <w:p w14:paraId="2725D0F9" w14:textId="2C640F45" w:rsidR="0083676D" w:rsidRPr="00F062F5" w:rsidRDefault="0083676D" w:rsidP="0083676D">
      <w:pPr>
        <w:spacing w:line="257" w:lineRule="auto"/>
      </w:pPr>
      <w:r w:rsidRPr="00F062F5">
        <w:rPr>
          <w:rFonts w:eastAsia="Times New Roman" w:cs="Times New Roman"/>
          <w:szCs w:val="20"/>
          <w:u w:val="single"/>
        </w:rPr>
        <w:t>RAN4 decided on a simple fixed-value noise figure model for the UE receiver. Generally, the receiver noise figure will vary with the input power level, however the single value noise figure model was considered to be sufficient for the purpose of system studies for SBFD</w:t>
      </w:r>
      <w:ins w:id="6" w:author="Nokia" w:date="2023-05-11T12:06:00Z">
        <w:r w:rsidR="00F74C29">
          <w:rPr>
            <w:rFonts w:eastAsia="Times New Roman" w:cs="Times New Roman"/>
            <w:szCs w:val="20"/>
            <w:u w:val="single"/>
          </w:rPr>
          <w:t>, therefore AGC is not modelled.</w:t>
        </w:r>
      </w:ins>
      <w:del w:id="7" w:author="Nokia" w:date="2023-05-11T12:06:00Z">
        <w:r w:rsidRPr="00F062F5" w:rsidDel="00F74C29">
          <w:rPr>
            <w:rFonts w:eastAsia="Times New Roman" w:cs="Times New Roman"/>
            <w:szCs w:val="20"/>
            <w:u w:val="single"/>
          </w:rPr>
          <w:delText>.</w:delText>
        </w:r>
      </w:del>
      <w:r w:rsidRPr="00F062F5">
        <w:rPr>
          <w:rFonts w:eastAsia="Times New Roman" w:cs="Times New Roman"/>
          <w:szCs w:val="20"/>
          <w:u w:val="single"/>
        </w:rPr>
        <w:t xml:space="preserve"> RAN4 decided on a NF of [7.5 to 10dB].</w:t>
      </w:r>
    </w:p>
    <w:p w14:paraId="70CEB9FE"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 xml:space="preserve"> </w:t>
      </w:r>
    </w:p>
    <w:p w14:paraId="45C247CC" w14:textId="77777777" w:rsidR="0083676D" w:rsidRPr="00F062F5" w:rsidRDefault="0083676D" w:rsidP="0083676D">
      <w:pPr>
        <w:spacing w:line="257" w:lineRule="auto"/>
        <w:ind w:left="1418" w:hanging="1418"/>
      </w:pPr>
      <w:proofErr w:type="spellStart"/>
      <w:r w:rsidRPr="00F062F5">
        <w:rPr>
          <w:rFonts w:eastAsia="Times New Roman" w:cs="Times New Roman"/>
          <w:b/>
          <w:bCs/>
          <w:i/>
          <w:iCs/>
          <w:szCs w:val="20"/>
          <w:u w:val="single"/>
        </w:rPr>
        <w:t>Subband</w:t>
      </w:r>
      <w:proofErr w:type="spellEnd"/>
      <w:r w:rsidRPr="00F062F5">
        <w:rPr>
          <w:rFonts w:eastAsia="Times New Roman" w:cs="Times New Roman"/>
          <w:b/>
          <w:bCs/>
          <w:i/>
          <w:iCs/>
          <w:szCs w:val="20"/>
          <w:u w:val="single"/>
        </w:rPr>
        <w:t xml:space="preserve"> in-channel selectivity</w:t>
      </w:r>
    </w:p>
    <w:p w14:paraId="49494722" w14:textId="77777777" w:rsidR="0083676D" w:rsidRPr="00F062F5" w:rsidRDefault="0083676D" w:rsidP="0083676D">
      <w:pPr>
        <w:spacing w:line="257" w:lineRule="auto"/>
      </w:pPr>
      <w:r w:rsidRPr="00F062F5">
        <w:rPr>
          <w:rFonts w:eastAsia="Times New Roman" w:cs="Times New Roman"/>
          <w:szCs w:val="20"/>
          <w:u w:val="single"/>
        </w:rPr>
        <w:t>It is worth noting that the RF degradations can cause inter-</w:t>
      </w:r>
      <w:proofErr w:type="spellStart"/>
      <w:r w:rsidRPr="00F062F5">
        <w:rPr>
          <w:rFonts w:eastAsia="Times New Roman" w:cs="Times New Roman"/>
          <w:szCs w:val="20"/>
          <w:u w:val="single"/>
        </w:rPr>
        <w:t>subband</w:t>
      </w:r>
      <w:proofErr w:type="spellEnd"/>
      <w:r w:rsidRPr="00F062F5">
        <w:rPr>
          <w:rFonts w:eastAsia="Times New Roman" w:cs="Times New Roman"/>
          <w:szCs w:val="20"/>
          <w:u w:val="single"/>
        </w:rPr>
        <w:t xml:space="preserve"> interference </w:t>
      </w:r>
      <w:r w:rsidRPr="00F062F5">
        <w:rPr>
          <w:rFonts w:eastAsia="Times New Roman" w:cs="Times New Roman"/>
          <w:szCs w:val="20"/>
        </w:rPr>
        <w:t>.</w:t>
      </w:r>
      <w:r w:rsidRPr="00F062F5">
        <w:rPr>
          <w:rFonts w:eastAsia="Times New Roman" w:cs="Times New Roman"/>
          <w:szCs w:val="20"/>
          <w:u w:val="single"/>
        </w:rPr>
        <w:t xml:space="preserve"> We analyzed the design of the FR2-1 receiver. There are multiple considerations in the receiver design … for example residual sideband, reciprocal mixing, integrated phase noise, IM3 distortion, and ADC distortions. The effect of all these distortions is lumped into a single parameter we call selectivity. </w:t>
      </w:r>
      <w:r>
        <w:rPr>
          <w:rFonts w:eastAsia="Times New Roman" w:cs="Times New Roman"/>
          <w:szCs w:val="20"/>
          <w:u w:val="single"/>
        </w:rPr>
        <w:t xml:space="preserve">Based on the discussion and analysis from the meeting, contributions suggested possible the sub-band selectivity values from 20 dB to 34 </w:t>
      </w:r>
      <w:proofErr w:type="spellStart"/>
      <w:r>
        <w:rPr>
          <w:rFonts w:eastAsia="Times New Roman" w:cs="Times New Roman"/>
          <w:szCs w:val="20"/>
          <w:u w:val="single"/>
        </w:rPr>
        <w:t>dB.</w:t>
      </w:r>
      <w:proofErr w:type="spellEnd"/>
      <w:r>
        <w:rPr>
          <w:rFonts w:eastAsia="Times New Roman" w:cs="Times New Roman"/>
          <w:szCs w:val="20"/>
          <w:u w:val="single"/>
        </w:rPr>
        <w:t xml:space="preserve"> </w:t>
      </w:r>
      <w:r w:rsidRPr="00F062F5">
        <w:rPr>
          <w:rFonts w:eastAsia="Times New Roman" w:cs="Times New Roman"/>
          <w:szCs w:val="20"/>
          <w:u w:val="single"/>
        </w:rPr>
        <w:t>The receiver performance is simply modelled as being [20 to 34 dB] below the total input power level Pin. Pin the total power into the receiver, whether it is signal or jammer.</w:t>
      </w:r>
    </w:p>
    <w:p w14:paraId="1B3ABE04" w14:textId="77777777" w:rsidR="0083676D" w:rsidRPr="00F062F5" w:rsidRDefault="0083676D" w:rsidP="0083676D">
      <w:pPr>
        <w:spacing w:line="257" w:lineRule="auto"/>
      </w:pPr>
      <w:r w:rsidRPr="00F062F5">
        <w:rPr>
          <w:rFonts w:eastAsia="Times New Roman" w:cs="Times New Roman"/>
          <w:szCs w:val="20"/>
          <w:u w:val="single"/>
        </w:rPr>
        <w:t>The definition of Sub-band/In-channel selectivity is introduced for clarity in the SBFD feasibility study:</w:t>
      </w:r>
    </w:p>
    <w:p w14:paraId="3798710D" w14:textId="77777777" w:rsidR="0083676D" w:rsidRPr="001E18E0" w:rsidRDefault="0083676D" w:rsidP="0083676D">
      <w:pPr>
        <w:pStyle w:val="ListParagraph"/>
        <w:numPr>
          <w:ilvl w:val="0"/>
          <w:numId w:val="34"/>
        </w:numPr>
        <w:rPr>
          <w:rFonts w:eastAsia="Calibri" w:cs="Times New Roman"/>
          <w:i/>
          <w:iCs/>
          <w:szCs w:val="20"/>
          <w:u w:val="single"/>
        </w:rPr>
      </w:pPr>
      <w:r w:rsidRPr="001E18E0">
        <w:rPr>
          <w:rFonts w:eastAsia="Calibri" w:cs="Times New Roman"/>
          <w:i/>
          <w:iCs/>
          <w:szCs w:val="20"/>
          <w:u w:val="single"/>
        </w:rPr>
        <w:t xml:space="preserve">Sub-band/In channel selectivity is the ratio of the interference power in the desired DL to the total input power at the receiver input. The total input power includes both desired signal and the undesired jammers. The selectivity includes the entire receiver all the way through the output of the FFT. </w:t>
      </w:r>
    </w:p>
    <w:p w14:paraId="6E35D224"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 xml:space="preserve"> </w:t>
      </w:r>
    </w:p>
    <w:p w14:paraId="21CBA7CA" w14:textId="77777777" w:rsidR="0083676D" w:rsidRPr="00F062F5" w:rsidRDefault="0083676D" w:rsidP="0083676D">
      <w:pPr>
        <w:spacing w:line="257" w:lineRule="auto"/>
      </w:pPr>
      <w:r w:rsidRPr="00F062F5">
        <w:rPr>
          <w:rFonts w:eastAsia="Times New Roman" w:cs="Times New Roman"/>
          <w:b/>
          <w:bCs/>
          <w:i/>
          <w:iCs/>
          <w:szCs w:val="20"/>
          <w:u w:val="single"/>
        </w:rPr>
        <w:lastRenderedPageBreak/>
        <w:t>FFT leakage and selectivity</w:t>
      </w:r>
    </w:p>
    <w:p w14:paraId="1CF0BBD7" w14:textId="77777777" w:rsidR="0083676D" w:rsidRPr="00F062F5" w:rsidRDefault="0083676D" w:rsidP="0083676D">
      <w:pPr>
        <w:spacing w:line="257" w:lineRule="auto"/>
      </w:pPr>
      <w:r w:rsidRPr="00F062F5">
        <w:rPr>
          <w:rFonts w:eastAsia="Times New Roman" w:cs="Times New Roman"/>
          <w:szCs w:val="20"/>
          <w:u w:val="single"/>
        </w:rPr>
        <w:t>As in FR1, the FFT leakage aspect is not a dominant factor in the UE receiver, and we do not include any factor for this effect.</w:t>
      </w:r>
    </w:p>
    <w:p w14:paraId="5A62D735" w14:textId="77777777" w:rsidR="0083676D" w:rsidRPr="00F062F5" w:rsidRDefault="0083676D" w:rsidP="0083676D">
      <w:pPr>
        <w:spacing w:line="257" w:lineRule="auto"/>
      </w:pPr>
      <w:r w:rsidRPr="00F062F5">
        <w:rPr>
          <w:rFonts w:eastAsia="Times New Roman" w:cs="Times New Roman"/>
          <w:szCs w:val="20"/>
          <w:u w:val="single"/>
        </w:rPr>
        <w:t xml:space="preserve">Jammer frequency and time offset were studied are not significant factors influencing UE-UE interference. </w:t>
      </w:r>
    </w:p>
    <w:p w14:paraId="1CE6FD9F"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 xml:space="preserve"> </w:t>
      </w:r>
    </w:p>
    <w:p w14:paraId="649C8FC8"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10.7.1.1.2 Transmitter aspects</w:t>
      </w:r>
    </w:p>
    <w:p w14:paraId="6544CF62" w14:textId="77777777" w:rsidR="0083676D" w:rsidRPr="00F062F5" w:rsidRDefault="0083676D" w:rsidP="0083676D">
      <w:pPr>
        <w:spacing w:line="257" w:lineRule="auto"/>
      </w:pPr>
      <w:proofErr w:type="spellStart"/>
      <w:r w:rsidRPr="00F062F5">
        <w:rPr>
          <w:rFonts w:eastAsia="Times New Roman" w:cs="Times New Roman"/>
          <w:b/>
          <w:bCs/>
          <w:i/>
          <w:iCs/>
          <w:szCs w:val="20"/>
          <w:u w:val="single"/>
        </w:rPr>
        <w:t>Inband</w:t>
      </w:r>
      <w:proofErr w:type="spellEnd"/>
      <w:r w:rsidRPr="00F062F5">
        <w:rPr>
          <w:rFonts w:eastAsia="Times New Roman" w:cs="Times New Roman"/>
          <w:b/>
          <w:bCs/>
          <w:i/>
          <w:iCs/>
          <w:szCs w:val="20"/>
          <w:u w:val="single"/>
        </w:rPr>
        <w:t xml:space="preserve"> emissions (co-channel)</w:t>
      </w:r>
    </w:p>
    <w:p w14:paraId="1BD4D9BD" w14:textId="77777777" w:rsidR="0083676D" w:rsidRPr="00F062F5" w:rsidRDefault="0083676D" w:rsidP="0083676D">
      <w:pPr>
        <w:spacing w:line="257" w:lineRule="auto"/>
      </w:pPr>
      <w:r w:rsidRPr="00F062F5">
        <w:rPr>
          <w:rFonts w:eastAsia="Times New Roman" w:cs="Times New Roman"/>
          <w:szCs w:val="20"/>
          <w:u w:val="single"/>
        </w:rPr>
        <w:t>RAN4 has decided to use the IBE requirements from 38.101-2 clause 6.4.2.3.4 (power class 3 UE).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4FB1FA28" w14:textId="77777777" w:rsidR="0083676D" w:rsidRPr="00F062F5" w:rsidRDefault="0083676D" w:rsidP="0083676D">
      <w:pPr>
        <w:spacing w:line="257" w:lineRule="auto"/>
      </w:pPr>
      <w:r w:rsidRPr="00F062F5">
        <w:rPr>
          <w:rFonts w:eastAsia="Times New Roman" w:cs="Times New Roman"/>
          <w:szCs w:val="20"/>
          <w:u w:val="single"/>
        </w:rPr>
        <w:t>It should also be assumed the LO location is in the center of the channel for the purposes of system studies in RAN4. The LO location is important as it allows placement of the image.</w:t>
      </w:r>
    </w:p>
    <w:p w14:paraId="79D6A9D8" w14:textId="77777777" w:rsidR="0083676D" w:rsidRPr="00F062F5" w:rsidRDefault="0083676D" w:rsidP="0083676D">
      <w:pPr>
        <w:spacing w:line="257" w:lineRule="auto"/>
      </w:pPr>
      <w:r w:rsidRPr="00F062F5">
        <w:rPr>
          <w:rFonts w:eastAsia="Times New Roman" w:cs="Times New Roman"/>
          <w:szCs w:val="20"/>
          <w:u w:val="single"/>
        </w:rPr>
        <w:t xml:space="preserve">Analysis indicates that the IBE interference is higher and dominates the sub-band co-channel selectivity, </w:t>
      </w:r>
    </w:p>
    <w:p w14:paraId="3B3EB117" w14:textId="77777777" w:rsidR="0083676D" w:rsidRPr="00F062F5" w:rsidRDefault="0083676D" w:rsidP="0083676D">
      <w:pPr>
        <w:spacing w:line="257" w:lineRule="auto"/>
      </w:pPr>
      <w:r w:rsidRPr="00F062F5">
        <w:rPr>
          <w:rFonts w:eastAsia="Times New Roman" w:cs="Times New Roman"/>
          <w:szCs w:val="20"/>
          <w:u w:val="single"/>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6F1C8F4D" w14:textId="77777777" w:rsidR="0083676D" w:rsidRPr="00F062F5" w:rsidRDefault="0083676D" w:rsidP="0083676D">
      <w:pPr>
        <w:spacing w:line="257" w:lineRule="auto"/>
      </w:pPr>
      <w:r w:rsidRPr="00F062F5">
        <w:rPr>
          <w:rFonts w:eastAsia="Times New Roman" w:cs="Times New Roman"/>
          <w:szCs w:val="20"/>
          <w:u w:val="single"/>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F062F5">
        <w:rPr>
          <w:rFonts w:eastAsia="Times New Roman" w:cs="Times New Roman"/>
          <w:szCs w:val="20"/>
          <w:u w:val="single"/>
        </w:rPr>
        <w:t>subband</w:t>
      </w:r>
      <w:proofErr w:type="spellEnd"/>
      <w:r w:rsidRPr="00F062F5">
        <w:rPr>
          <w:rFonts w:eastAsia="Times New Roman" w:cs="Times New Roman"/>
          <w:szCs w:val="20"/>
          <w:u w:val="single"/>
        </w:rPr>
        <w:t xml:space="preserve">, thus the IQ image can also be ignored in the simulation. </w:t>
      </w:r>
    </w:p>
    <w:p w14:paraId="35B275E8" w14:textId="77777777" w:rsidR="0083676D" w:rsidRPr="00F062F5" w:rsidRDefault="0083676D" w:rsidP="0083676D">
      <w:pPr>
        <w:spacing w:line="257" w:lineRule="auto"/>
        <w:jc w:val="center"/>
      </w:pPr>
      <w:r w:rsidRPr="00F062F5">
        <w:rPr>
          <w:rFonts w:ascii="Arial" w:eastAsia="Arial" w:hAnsi="Arial" w:cs="Arial"/>
          <w:b/>
          <w:bCs/>
          <w:szCs w:val="20"/>
          <w:u w:val="single"/>
        </w:rPr>
        <w:t>Table 10.7.1.1-1: Requirements for in-band emissions in TS 38.101-2 (For Power class 3)</w:t>
      </w:r>
    </w:p>
    <w:tbl>
      <w:tblPr>
        <w:tblW w:w="0" w:type="auto"/>
        <w:tblLayout w:type="fixed"/>
        <w:tblLook w:val="01E0" w:firstRow="1" w:lastRow="1" w:firstColumn="1" w:lastColumn="1" w:noHBand="0" w:noVBand="0"/>
      </w:tblPr>
      <w:tblGrid>
        <w:gridCol w:w="1152"/>
        <w:gridCol w:w="554"/>
        <w:gridCol w:w="744"/>
        <w:gridCol w:w="2274"/>
        <w:gridCol w:w="2537"/>
        <w:gridCol w:w="2099"/>
      </w:tblGrid>
      <w:tr w:rsidR="0083676D" w:rsidRPr="00F062F5" w14:paraId="479F387A" w14:textId="77777777" w:rsidTr="00074D6F">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1A6225B7" w14:textId="77777777" w:rsidR="0083676D" w:rsidRPr="00F062F5" w:rsidRDefault="0083676D" w:rsidP="00074D6F">
            <w:pPr>
              <w:spacing w:line="257" w:lineRule="auto"/>
              <w:jc w:val="center"/>
            </w:pPr>
            <w:r w:rsidRPr="00F062F5">
              <w:rPr>
                <w:rFonts w:ascii="Arial" w:eastAsia="Arial" w:hAnsi="Arial" w:cs="Arial"/>
                <w:b/>
                <w:bCs/>
                <w:sz w:val="18"/>
                <w:szCs w:val="18"/>
                <w:u w:val="single"/>
              </w:rPr>
              <w:t>Parameter description</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424DAE8E" w14:textId="77777777" w:rsidR="0083676D" w:rsidRPr="00F062F5" w:rsidRDefault="0083676D" w:rsidP="00074D6F">
            <w:pPr>
              <w:spacing w:line="257" w:lineRule="auto"/>
              <w:jc w:val="center"/>
            </w:pPr>
            <w:r w:rsidRPr="00F062F5">
              <w:rPr>
                <w:rFonts w:ascii="Arial" w:eastAsia="Arial" w:hAnsi="Arial" w:cs="Arial"/>
                <w:b/>
                <w:bCs/>
                <w:sz w:val="18"/>
                <w:szCs w:val="18"/>
                <w:u w:val="single"/>
              </w:rPr>
              <w:t>Unit</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92E4598" w14:textId="77777777" w:rsidR="0083676D" w:rsidRPr="00F062F5" w:rsidRDefault="0083676D" w:rsidP="00074D6F">
            <w:pPr>
              <w:spacing w:line="257" w:lineRule="auto"/>
              <w:jc w:val="center"/>
            </w:pPr>
            <w:r w:rsidRPr="00F062F5">
              <w:rPr>
                <w:rFonts w:ascii="Arial" w:eastAsia="Arial" w:hAnsi="Arial" w:cs="Arial"/>
                <w:b/>
                <w:bCs/>
                <w:sz w:val="18"/>
                <w:szCs w:val="18"/>
                <w:u w:val="single"/>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3F30A10D" w14:textId="77777777" w:rsidR="0083676D" w:rsidRPr="00F062F5" w:rsidRDefault="0083676D" w:rsidP="00074D6F">
            <w:pPr>
              <w:spacing w:line="257" w:lineRule="auto"/>
              <w:jc w:val="center"/>
            </w:pPr>
            <w:r w:rsidRPr="00F062F5">
              <w:rPr>
                <w:rFonts w:ascii="Arial" w:eastAsia="Arial" w:hAnsi="Arial" w:cs="Arial"/>
                <w:b/>
                <w:bCs/>
                <w:sz w:val="18"/>
                <w:szCs w:val="18"/>
                <w:u w:val="single"/>
              </w:rPr>
              <w:t>Applicable Frequencies</w:t>
            </w:r>
          </w:p>
        </w:tc>
      </w:tr>
      <w:tr w:rsidR="0083676D" w:rsidRPr="00F062F5" w14:paraId="5FBEA3C0" w14:textId="77777777" w:rsidTr="00074D6F">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42468879" w14:textId="77777777" w:rsidR="0083676D" w:rsidRPr="00F062F5" w:rsidRDefault="0083676D" w:rsidP="00074D6F">
            <w:pPr>
              <w:spacing w:line="257" w:lineRule="auto"/>
              <w:jc w:val="center"/>
            </w:pPr>
            <w:r w:rsidRPr="00F062F5">
              <w:rPr>
                <w:rFonts w:ascii="Arial" w:eastAsia="Arial" w:hAnsi="Arial" w:cs="Arial"/>
                <w:b/>
                <w:bCs/>
                <w:sz w:val="18"/>
                <w:szCs w:val="18"/>
                <w:u w:val="single"/>
              </w:rPr>
              <w:t>General</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26EE4FDE" w14:textId="77777777" w:rsidR="0083676D" w:rsidRPr="00F062F5" w:rsidRDefault="0083676D" w:rsidP="00074D6F">
            <w:pPr>
              <w:spacing w:line="257" w:lineRule="auto"/>
              <w:jc w:val="center"/>
            </w:pPr>
            <w:r w:rsidRPr="00F062F5">
              <w:rPr>
                <w:rFonts w:ascii="Arial" w:eastAsia="Arial" w:hAnsi="Arial" w:cs="Arial"/>
                <w:sz w:val="18"/>
                <w:szCs w:val="18"/>
                <w:u w:val="single"/>
              </w:rPr>
              <w:t>dB</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F7ABD2F" w14:textId="77777777" w:rsidR="0083676D" w:rsidRPr="00F062F5" w:rsidRDefault="0083676D" w:rsidP="00074D6F">
            <w:pPr>
              <w:spacing w:line="257" w:lineRule="auto"/>
              <w:jc w:val="center"/>
            </w:pPr>
            <w:r w:rsidRPr="00F062F5">
              <w:br/>
            </w:r>
          </w:p>
          <w:p w14:paraId="42B87D21" w14:textId="77777777" w:rsidR="0083676D" w:rsidRPr="00F062F5" w:rsidRDefault="0083676D" w:rsidP="00074D6F">
            <w:pPr>
              <w:spacing w:line="257" w:lineRule="auto"/>
              <w:jc w:val="center"/>
            </w:pPr>
            <w:r w:rsidRPr="00F062F5">
              <w:rPr>
                <w:rFonts w:ascii="Arial" w:eastAsia="Arial" w:hAnsi="Arial" w:cs="Arial"/>
                <w:sz w:val="18"/>
                <w:szCs w:val="18"/>
                <w:u w:val="single"/>
              </w:rPr>
              <w:t xml:space="preserve"> </w:t>
            </w:r>
          </w:p>
          <w:p w14:paraId="3AA538A6" w14:textId="77777777" w:rsidR="0083676D" w:rsidRPr="00F062F5" w:rsidRDefault="0083676D" w:rsidP="00074D6F">
            <w:pPr>
              <w:spacing w:line="257" w:lineRule="auto"/>
              <w:jc w:val="center"/>
            </w:pPr>
            <w:r w:rsidRPr="00F062F5">
              <w:rPr>
                <w:rFonts w:ascii="Arial" w:eastAsia="Arial" w:hAnsi="Arial" w:cs="Arial"/>
                <w:sz w:val="18"/>
                <w:szCs w:val="18"/>
                <w:u w:val="single"/>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6F7B1417" w14:textId="77777777" w:rsidR="0083676D" w:rsidRPr="00F062F5" w:rsidRDefault="0083676D" w:rsidP="00074D6F">
            <w:pPr>
              <w:spacing w:line="257" w:lineRule="auto"/>
              <w:jc w:val="center"/>
            </w:pPr>
            <w:r w:rsidRPr="00F062F5">
              <w:rPr>
                <w:rFonts w:ascii="Arial" w:eastAsia="Arial" w:hAnsi="Arial" w:cs="Arial"/>
                <w:sz w:val="18"/>
                <w:szCs w:val="18"/>
                <w:u w:val="single"/>
              </w:rPr>
              <w:t>Any non-allocated (NOTE 2)</w:t>
            </w:r>
          </w:p>
        </w:tc>
      </w:tr>
      <w:tr w:rsidR="0083676D" w:rsidRPr="00F062F5" w14:paraId="250CBC97" w14:textId="77777777" w:rsidTr="00074D6F">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2F9CDE15" w14:textId="77777777" w:rsidR="0083676D" w:rsidRPr="00F062F5" w:rsidRDefault="0083676D" w:rsidP="00074D6F">
            <w:pPr>
              <w:spacing w:line="257" w:lineRule="auto"/>
              <w:jc w:val="center"/>
            </w:pPr>
            <w:r w:rsidRPr="00F062F5">
              <w:rPr>
                <w:rFonts w:ascii="Arial" w:eastAsia="Arial" w:hAnsi="Arial" w:cs="Arial"/>
                <w:b/>
                <w:bCs/>
                <w:sz w:val="18"/>
                <w:szCs w:val="18"/>
                <w:u w:val="single"/>
              </w:rPr>
              <w:t xml:space="preserve"> </w:t>
            </w:r>
          </w:p>
        </w:tc>
        <w:tc>
          <w:tcPr>
            <w:tcW w:w="554" w:type="dxa"/>
            <w:tcBorders>
              <w:top w:val="single" w:sz="8" w:space="0" w:color="auto"/>
              <w:left w:val="single" w:sz="8" w:space="0" w:color="auto"/>
              <w:bottom w:val="nil"/>
              <w:right w:val="single" w:sz="8" w:space="0" w:color="auto"/>
            </w:tcBorders>
            <w:tcMar>
              <w:left w:w="108" w:type="dxa"/>
              <w:right w:w="108" w:type="dxa"/>
            </w:tcMar>
          </w:tcPr>
          <w:p w14:paraId="3000A399" w14:textId="77777777" w:rsidR="0083676D" w:rsidRPr="00F062F5" w:rsidRDefault="0083676D" w:rsidP="00074D6F">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2390E180" w14:textId="77777777" w:rsidR="0083676D" w:rsidRPr="00F062F5" w:rsidRDefault="0083676D" w:rsidP="00074D6F">
            <w:pPr>
              <w:spacing w:line="257" w:lineRule="auto"/>
              <w:jc w:val="center"/>
            </w:pPr>
            <w:r w:rsidRPr="00F062F5">
              <w:rPr>
                <w:rFonts w:ascii="Arial" w:eastAsia="Arial" w:hAnsi="Arial" w:cs="Arial"/>
                <w:sz w:val="18"/>
                <w:szCs w:val="18"/>
                <w:u w:val="single"/>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0827B8D4" w14:textId="77777777" w:rsidR="0083676D" w:rsidRPr="00F062F5" w:rsidRDefault="0083676D" w:rsidP="00074D6F">
            <w:pPr>
              <w:spacing w:line="257" w:lineRule="auto"/>
              <w:jc w:val="center"/>
            </w:pPr>
            <w:r w:rsidRPr="00F062F5">
              <w:rPr>
                <w:rFonts w:ascii="Arial" w:eastAsia="Arial" w:hAnsi="Arial" w:cs="Arial"/>
                <w:sz w:val="18"/>
                <w:szCs w:val="18"/>
                <w:u w:val="single"/>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76EA61DF" w14:textId="77777777" w:rsidR="0083676D" w:rsidRPr="00F062F5" w:rsidRDefault="0083676D" w:rsidP="00074D6F">
            <w:pPr>
              <w:spacing w:line="257" w:lineRule="auto"/>
              <w:jc w:val="center"/>
            </w:pPr>
            <w:r w:rsidRPr="00F062F5">
              <w:rPr>
                <w:rFonts w:ascii="Arial" w:eastAsia="Arial" w:hAnsi="Arial" w:cs="Arial"/>
                <w:sz w:val="18"/>
                <w:szCs w:val="18"/>
                <w:u w:val="single"/>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18B9A572" w14:textId="77777777" w:rsidR="0083676D" w:rsidRPr="00F062F5" w:rsidRDefault="0083676D" w:rsidP="00074D6F">
            <w:pPr>
              <w:spacing w:line="257" w:lineRule="auto"/>
              <w:jc w:val="center"/>
            </w:pPr>
            <w:r w:rsidRPr="00F062F5">
              <w:rPr>
                <w:rFonts w:ascii="Arial" w:eastAsia="Arial" w:hAnsi="Arial" w:cs="Arial"/>
                <w:sz w:val="18"/>
                <w:szCs w:val="18"/>
                <w:u w:val="single"/>
              </w:rPr>
              <w:t xml:space="preserve"> </w:t>
            </w:r>
          </w:p>
        </w:tc>
      </w:tr>
      <w:tr w:rsidR="0083676D" w:rsidRPr="00F062F5" w14:paraId="5F7A41E9" w14:textId="77777777" w:rsidTr="00074D6F">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74ABACD7" w14:textId="77777777" w:rsidR="0083676D" w:rsidRPr="00F062F5" w:rsidRDefault="0083676D" w:rsidP="00074D6F">
            <w:pPr>
              <w:spacing w:line="257" w:lineRule="auto"/>
              <w:jc w:val="center"/>
            </w:pPr>
            <w:r w:rsidRPr="00F062F5">
              <w:rPr>
                <w:rFonts w:ascii="Arial" w:eastAsia="Arial" w:hAnsi="Arial" w:cs="Arial"/>
                <w:b/>
                <w:bCs/>
                <w:sz w:val="18"/>
                <w:szCs w:val="18"/>
                <w:u w:val="single"/>
              </w:rPr>
              <w:t>IQ Image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7912B8F3" w14:textId="77777777" w:rsidR="0083676D" w:rsidRPr="00F062F5" w:rsidRDefault="0083676D" w:rsidP="00074D6F">
            <w:pPr>
              <w:spacing w:line="257" w:lineRule="auto"/>
              <w:jc w:val="center"/>
            </w:pPr>
            <w:r w:rsidRPr="00F062F5">
              <w:rPr>
                <w:rFonts w:ascii="Arial" w:eastAsia="Arial" w:hAnsi="Arial" w:cs="Arial"/>
                <w:sz w:val="18"/>
                <w:szCs w:val="18"/>
                <w:u w:val="single"/>
              </w:rPr>
              <w:t>dB</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5E4E446D" w14:textId="77777777" w:rsidR="0083676D" w:rsidRPr="00F062F5" w:rsidRDefault="0083676D" w:rsidP="00074D6F">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7BA3F711" w14:textId="77777777" w:rsidR="0083676D" w:rsidRPr="00F062F5" w:rsidRDefault="0083676D" w:rsidP="00074D6F">
            <w:pPr>
              <w:spacing w:line="257" w:lineRule="auto"/>
              <w:jc w:val="center"/>
            </w:pPr>
            <w:r w:rsidRPr="00F062F5">
              <w:rPr>
                <w:rFonts w:ascii="Arial" w:eastAsia="Arial" w:hAnsi="Arial" w:cs="Arial"/>
                <w:sz w:val="18"/>
                <w:szCs w:val="18"/>
                <w:u w:val="single"/>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5C4A2F79" w14:textId="77777777" w:rsidR="0083676D" w:rsidRPr="00F062F5" w:rsidRDefault="0083676D" w:rsidP="00074D6F">
            <w:pPr>
              <w:spacing w:line="257" w:lineRule="auto"/>
              <w:jc w:val="center"/>
            </w:pPr>
            <w:r w:rsidRPr="00F062F5">
              <w:rPr>
                <w:rFonts w:ascii="Arial" w:eastAsia="Arial" w:hAnsi="Arial" w:cs="Arial"/>
                <w:sz w:val="18"/>
                <w:szCs w:val="18"/>
                <w:u w:val="single"/>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250C2F2B" w14:textId="77777777" w:rsidR="0083676D" w:rsidRPr="00F062F5" w:rsidRDefault="0083676D" w:rsidP="00074D6F">
            <w:pPr>
              <w:spacing w:line="257" w:lineRule="auto"/>
              <w:jc w:val="center"/>
            </w:pPr>
            <w:r w:rsidRPr="00F062F5">
              <w:rPr>
                <w:rFonts w:ascii="Arial" w:eastAsia="Arial" w:hAnsi="Arial" w:cs="Arial"/>
                <w:sz w:val="18"/>
                <w:szCs w:val="18"/>
                <w:u w:val="single"/>
              </w:rPr>
              <w:t>Image frequencies (NOTES 2, 3)</w:t>
            </w:r>
          </w:p>
        </w:tc>
      </w:tr>
      <w:tr w:rsidR="0083676D" w:rsidRPr="00F062F5" w14:paraId="5CCBFB62" w14:textId="77777777" w:rsidTr="00074D6F">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703F77CF" w14:textId="77777777" w:rsidR="0083676D" w:rsidRPr="00F062F5" w:rsidRDefault="0083676D" w:rsidP="00074D6F">
            <w:pPr>
              <w:spacing w:line="257" w:lineRule="auto"/>
              <w:jc w:val="center"/>
            </w:pPr>
            <w:r w:rsidRPr="00F062F5">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4DE43D2E" w14:textId="77777777" w:rsidR="0083676D" w:rsidRPr="00F062F5" w:rsidRDefault="0083676D" w:rsidP="00074D6F">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480BE6A7" w14:textId="77777777" w:rsidR="0083676D" w:rsidRPr="00F062F5" w:rsidRDefault="0083676D" w:rsidP="00074D6F">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0B9C5F73" w14:textId="77777777" w:rsidR="0083676D" w:rsidRPr="00F062F5" w:rsidRDefault="0083676D" w:rsidP="00074D6F">
            <w:pPr>
              <w:spacing w:line="257" w:lineRule="auto"/>
              <w:jc w:val="center"/>
            </w:pPr>
            <w:r w:rsidRPr="00F062F5">
              <w:rPr>
                <w:rFonts w:ascii="Arial" w:eastAsia="Arial" w:hAnsi="Arial" w:cs="Arial"/>
                <w:sz w:val="18"/>
                <w:szCs w:val="18"/>
                <w:u w:val="single"/>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09067CE6" w14:textId="77777777" w:rsidR="0083676D" w:rsidRPr="00F062F5" w:rsidRDefault="0083676D" w:rsidP="00074D6F">
            <w:pPr>
              <w:spacing w:line="257" w:lineRule="auto"/>
              <w:jc w:val="center"/>
            </w:pPr>
            <w:r w:rsidRPr="00F062F5">
              <w:rPr>
                <w:rFonts w:ascii="Arial" w:eastAsia="Arial" w:hAnsi="Arial" w:cs="Arial"/>
                <w:sz w:val="18"/>
                <w:szCs w:val="18"/>
                <w:u w:val="single"/>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58F226EB" w14:textId="77777777" w:rsidR="0083676D" w:rsidRPr="00F062F5" w:rsidRDefault="0083676D" w:rsidP="00074D6F">
            <w:pPr>
              <w:spacing w:line="257" w:lineRule="auto"/>
              <w:jc w:val="center"/>
            </w:pPr>
            <w:r w:rsidRPr="00F062F5">
              <w:rPr>
                <w:rFonts w:ascii="Arial" w:eastAsia="Arial" w:hAnsi="Arial" w:cs="Arial"/>
                <w:sz w:val="18"/>
                <w:szCs w:val="18"/>
                <w:u w:val="single"/>
              </w:rPr>
              <w:t xml:space="preserve"> </w:t>
            </w:r>
          </w:p>
        </w:tc>
      </w:tr>
      <w:tr w:rsidR="0083676D" w:rsidRPr="00F062F5" w14:paraId="609121EC" w14:textId="77777777" w:rsidTr="00074D6F">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1877BBAA" w14:textId="77777777" w:rsidR="0083676D" w:rsidRPr="00F062F5" w:rsidRDefault="0083676D" w:rsidP="00074D6F">
            <w:pPr>
              <w:spacing w:line="257" w:lineRule="auto"/>
              <w:jc w:val="center"/>
            </w:pPr>
            <w:r w:rsidRPr="00F062F5">
              <w:rPr>
                <w:rFonts w:ascii="Arial" w:eastAsia="Arial" w:hAnsi="Arial" w:cs="Arial"/>
                <w:b/>
                <w:bCs/>
                <w:sz w:val="18"/>
                <w:szCs w:val="18"/>
                <w:u w:val="single"/>
              </w:rPr>
              <w:t>Carrier leakage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44673329" w14:textId="77777777" w:rsidR="0083676D" w:rsidRPr="00F062F5" w:rsidRDefault="0083676D" w:rsidP="00074D6F">
            <w:pPr>
              <w:spacing w:line="257" w:lineRule="auto"/>
              <w:jc w:val="center"/>
            </w:pPr>
            <w:proofErr w:type="spellStart"/>
            <w:r w:rsidRPr="00F062F5">
              <w:rPr>
                <w:rFonts w:ascii="Arial" w:eastAsia="Arial" w:hAnsi="Arial" w:cs="Arial"/>
                <w:sz w:val="18"/>
                <w:szCs w:val="18"/>
                <w:u w:val="single"/>
              </w:rPr>
              <w:t>dBc</w:t>
            </w:r>
            <w:proofErr w:type="spellEnd"/>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462293E5" w14:textId="77777777" w:rsidR="0083676D" w:rsidRPr="00F062F5" w:rsidRDefault="0083676D" w:rsidP="00074D6F">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37909687" w14:textId="77777777" w:rsidR="0083676D" w:rsidRPr="00F062F5" w:rsidRDefault="0083676D" w:rsidP="00074D6F">
            <w:pPr>
              <w:spacing w:line="257" w:lineRule="auto"/>
              <w:jc w:val="center"/>
            </w:pPr>
            <w:r w:rsidRPr="00F062F5">
              <w:rPr>
                <w:rFonts w:ascii="Arial" w:eastAsia="Arial" w:hAnsi="Arial" w:cs="Arial"/>
                <w:sz w:val="18"/>
                <w:szCs w:val="18"/>
                <w:u w:val="single"/>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0EB86D2" w14:textId="77777777" w:rsidR="0083676D" w:rsidRPr="00F062F5" w:rsidRDefault="0083676D" w:rsidP="00074D6F">
            <w:pPr>
              <w:spacing w:line="257" w:lineRule="auto"/>
              <w:jc w:val="center"/>
            </w:pPr>
            <w:r w:rsidRPr="00F062F5">
              <w:rPr>
                <w:rFonts w:ascii="Arial" w:eastAsia="Arial" w:hAnsi="Arial" w:cs="Arial"/>
                <w:sz w:val="18"/>
                <w:szCs w:val="18"/>
                <w:u w:val="single"/>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269FEE99" w14:textId="77777777" w:rsidR="0083676D" w:rsidRPr="00F062F5" w:rsidRDefault="0083676D" w:rsidP="00074D6F">
            <w:pPr>
              <w:spacing w:line="257" w:lineRule="auto"/>
              <w:jc w:val="center"/>
            </w:pPr>
            <w:r w:rsidRPr="00F062F5">
              <w:rPr>
                <w:rFonts w:ascii="Arial" w:eastAsia="Arial" w:hAnsi="Arial" w:cs="Arial"/>
                <w:sz w:val="18"/>
                <w:szCs w:val="18"/>
                <w:u w:val="single"/>
              </w:rPr>
              <w:t>Carrier frequency (NOTES 4, 5)</w:t>
            </w:r>
          </w:p>
        </w:tc>
      </w:tr>
      <w:tr w:rsidR="0083676D" w:rsidRPr="00F062F5" w14:paraId="7E55A47C" w14:textId="77777777" w:rsidTr="00074D6F">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3ACF395F" w14:textId="77777777" w:rsidR="0083676D" w:rsidRPr="00F062F5" w:rsidRDefault="0083676D" w:rsidP="00074D6F">
            <w:pPr>
              <w:spacing w:line="257" w:lineRule="auto"/>
              <w:jc w:val="center"/>
            </w:pPr>
            <w:r w:rsidRPr="00F062F5">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3AD8B4CC" w14:textId="77777777" w:rsidR="0083676D" w:rsidRPr="00F062F5" w:rsidRDefault="0083676D" w:rsidP="00074D6F">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269CD44C" w14:textId="77777777" w:rsidR="0083676D" w:rsidRPr="00F062F5" w:rsidRDefault="0083676D" w:rsidP="00074D6F">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9892772" w14:textId="77777777" w:rsidR="0083676D" w:rsidRPr="00F062F5" w:rsidRDefault="0083676D" w:rsidP="00074D6F">
            <w:pPr>
              <w:spacing w:line="257" w:lineRule="auto"/>
              <w:jc w:val="center"/>
            </w:pPr>
            <w:r w:rsidRPr="00F062F5">
              <w:rPr>
                <w:rFonts w:ascii="Arial" w:eastAsia="Arial" w:hAnsi="Arial" w:cs="Arial"/>
                <w:sz w:val="18"/>
                <w:szCs w:val="18"/>
                <w:u w:val="single"/>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DBB3753" w14:textId="77777777" w:rsidR="0083676D" w:rsidRPr="00F062F5" w:rsidRDefault="0083676D" w:rsidP="00074D6F">
            <w:pPr>
              <w:spacing w:line="257" w:lineRule="auto"/>
              <w:jc w:val="center"/>
            </w:pPr>
            <w:r w:rsidRPr="00F062F5">
              <w:rPr>
                <w:rFonts w:ascii="Arial" w:eastAsia="Arial" w:hAnsi="Arial" w:cs="Arial"/>
                <w:sz w:val="18"/>
                <w:szCs w:val="18"/>
                <w:u w:val="single"/>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22464F1C" w14:textId="77777777" w:rsidR="0083676D" w:rsidRPr="00F062F5" w:rsidRDefault="0083676D" w:rsidP="00074D6F">
            <w:pPr>
              <w:spacing w:line="257" w:lineRule="auto"/>
              <w:jc w:val="center"/>
            </w:pPr>
            <w:r w:rsidRPr="00F062F5">
              <w:rPr>
                <w:rFonts w:eastAsia="Times New Roman" w:cs="Times New Roman"/>
                <w:szCs w:val="20"/>
                <w:u w:val="single"/>
              </w:rPr>
              <w:t xml:space="preserve"> </w:t>
            </w:r>
          </w:p>
        </w:tc>
      </w:tr>
    </w:tbl>
    <w:p w14:paraId="3694158B" w14:textId="77777777" w:rsidR="0083676D" w:rsidRDefault="0083676D" w:rsidP="0083676D">
      <w:pPr>
        <w:spacing w:line="257" w:lineRule="auto"/>
      </w:pPr>
      <w:r w:rsidRPr="2E9379FE">
        <w:rPr>
          <w:rFonts w:eastAsia="Times New Roman" w:cs="Times New Roman"/>
          <w:i/>
          <w:iCs/>
          <w:color w:val="0000FF"/>
          <w:szCs w:val="20"/>
        </w:rPr>
        <w:t xml:space="preserve"> </w:t>
      </w:r>
    </w:p>
    <w:p w14:paraId="6A0B4FEF" w14:textId="77777777" w:rsidR="0083676D" w:rsidRDefault="0083676D" w:rsidP="0083676D">
      <w:pPr>
        <w:spacing w:line="257" w:lineRule="auto"/>
        <w:ind w:left="1418" w:hanging="1418"/>
      </w:pPr>
      <w:r w:rsidRPr="2E9379FE">
        <w:rPr>
          <w:rFonts w:ascii="Arial" w:eastAsia="Arial" w:hAnsi="Arial" w:cs="Arial"/>
          <w:sz w:val="24"/>
          <w:szCs w:val="24"/>
        </w:rPr>
        <w:t>10.7.1.2  UE-UE adjacent channel CLI modeling</w:t>
      </w:r>
    </w:p>
    <w:p w14:paraId="4F0666E1" w14:textId="77777777" w:rsidR="0083676D" w:rsidRDefault="0083676D" w:rsidP="0083676D">
      <w:pPr>
        <w:spacing w:line="257" w:lineRule="auto"/>
      </w:pPr>
      <w:r w:rsidRPr="2E9379FE">
        <w:rPr>
          <w:rFonts w:eastAsia="Times New Roman" w:cs="Times New Roman"/>
          <w:i/>
          <w:iCs/>
          <w:color w:val="0000FF"/>
          <w:szCs w:val="20"/>
        </w:rPr>
        <w:t xml:space="preserve">Editor's note: This section captures the CLI modeling. </w:t>
      </w:r>
    </w:p>
    <w:p w14:paraId="43A5A486"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10.7.1.2.1 Receiver aspects</w:t>
      </w:r>
    </w:p>
    <w:p w14:paraId="44A579E7" w14:textId="77777777" w:rsidR="0083676D" w:rsidRPr="00F062F5" w:rsidRDefault="0083676D" w:rsidP="0083676D">
      <w:pPr>
        <w:spacing w:line="257" w:lineRule="auto"/>
        <w:ind w:left="1418" w:hanging="1418"/>
      </w:pPr>
      <w:r w:rsidRPr="00F062F5">
        <w:rPr>
          <w:rFonts w:eastAsia="Times New Roman" w:cs="Times New Roman"/>
          <w:b/>
          <w:bCs/>
          <w:i/>
          <w:iCs/>
          <w:szCs w:val="20"/>
          <w:u w:val="single"/>
        </w:rPr>
        <w:lastRenderedPageBreak/>
        <w:t xml:space="preserve">Effect of adjacent channel aggressor UE jammer </w:t>
      </w:r>
    </w:p>
    <w:p w14:paraId="1B4268DD" w14:textId="5804DA0C" w:rsidR="0083676D" w:rsidRPr="00F062F5" w:rsidRDefault="0083676D" w:rsidP="0083676D">
      <w:pPr>
        <w:spacing w:line="257" w:lineRule="auto"/>
      </w:pPr>
      <w:r w:rsidRPr="00F062F5">
        <w:rPr>
          <w:rFonts w:eastAsia="Times New Roman" w:cs="Times New Roman"/>
          <w:szCs w:val="20"/>
          <w:u w:val="single"/>
        </w:rPr>
        <w:t>We analyzed the design of the FR2-1 receiver. There are multiple considerations in the receiver design … for example residual sideband, reciprocal mixing, integrated phase noise, IM3 distortion, and ADC distortions. The receiver performance is simply modelled as being 34 dB below the total input power level Pin. Pin the total power into the receiver, whether it is signal or jammer.</w:t>
      </w:r>
    </w:p>
    <w:p w14:paraId="5DBDA6DF"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 xml:space="preserve"> </w:t>
      </w:r>
    </w:p>
    <w:p w14:paraId="4FB7A8E1" w14:textId="77777777" w:rsidR="0083676D" w:rsidRPr="00F062F5" w:rsidRDefault="0083676D" w:rsidP="0083676D">
      <w:pPr>
        <w:spacing w:line="257" w:lineRule="auto"/>
        <w:ind w:left="1418" w:hanging="1418"/>
      </w:pPr>
      <w:r w:rsidRPr="00F062F5">
        <w:rPr>
          <w:rFonts w:ascii="Arial" w:eastAsia="Arial" w:hAnsi="Arial" w:cs="Arial"/>
          <w:sz w:val="24"/>
          <w:szCs w:val="24"/>
          <w:u w:val="single"/>
        </w:rPr>
        <w:t>10.7.1.2.2 Transmitter aspects</w:t>
      </w:r>
    </w:p>
    <w:p w14:paraId="53D6A0D8" w14:textId="77777777" w:rsidR="0083676D" w:rsidRPr="00F062F5" w:rsidRDefault="0083676D" w:rsidP="0083676D">
      <w:pPr>
        <w:spacing w:line="257" w:lineRule="auto"/>
      </w:pPr>
      <w:r w:rsidRPr="00F062F5">
        <w:rPr>
          <w:rFonts w:eastAsia="Times New Roman" w:cs="Times New Roman"/>
          <w:b/>
          <w:bCs/>
          <w:i/>
          <w:iCs/>
          <w:szCs w:val="20"/>
          <w:u w:val="single"/>
        </w:rPr>
        <w:t>ACLR (adjacent channel)</w:t>
      </w:r>
    </w:p>
    <w:p w14:paraId="6BE567E4" w14:textId="77777777" w:rsidR="0083676D" w:rsidRPr="00F062F5" w:rsidRDefault="0083676D" w:rsidP="0083676D">
      <w:pPr>
        <w:spacing w:line="257" w:lineRule="auto"/>
      </w:pPr>
      <w:r w:rsidRPr="00F062F5">
        <w:rPr>
          <w:rFonts w:eastAsia="Times New Roman" w:cs="Times New Roman"/>
          <w:szCs w:val="20"/>
          <w:u w:val="single"/>
        </w:rPr>
        <w:t xml:space="preserve">ACLR is one aspect modelled as an interference aspect from a nearby aggressor UE transmitting in an adjacent UL </w:t>
      </w:r>
      <w:proofErr w:type="spellStart"/>
      <w:r w:rsidRPr="00F062F5">
        <w:rPr>
          <w:rFonts w:eastAsia="Times New Roman" w:cs="Times New Roman"/>
          <w:szCs w:val="20"/>
          <w:u w:val="single"/>
        </w:rPr>
        <w:t>subband</w:t>
      </w:r>
      <w:proofErr w:type="spellEnd"/>
      <w:r w:rsidRPr="00F062F5">
        <w:rPr>
          <w:rFonts w:eastAsia="Times New Roman" w:cs="Times New Roman"/>
          <w:szCs w:val="20"/>
          <w:u w:val="single"/>
        </w:rPr>
        <w:t xml:space="preserve">. UE ACLR is modeled as [24 dB] at max power, improving 1 dB/dB with backoff up to a maximum of 10 dB of improvement. Therefore, when the backoff is 10 dB, the ACLR is [34] </w:t>
      </w:r>
      <w:proofErr w:type="spellStart"/>
      <w:r w:rsidRPr="00F062F5">
        <w:rPr>
          <w:rFonts w:eastAsia="Times New Roman" w:cs="Times New Roman"/>
          <w:szCs w:val="20"/>
          <w:u w:val="single"/>
        </w:rPr>
        <w:t>dB.</w:t>
      </w:r>
      <w:proofErr w:type="spellEnd"/>
      <w:r w:rsidRPr="00F062F5">
        <w:rPr>
          <w:rFonts w:eastAsia="Times New Roman" w:cs="Times New Roman"/>
          <w:szCs w:val="20"/>
          <w:u w:val="single"/>
        </w:rPr>
        <w:t xml:space="preserve"> This model is an approximation of the performance of a typical UE.</w:t>
      </w:r>
    </w:p>
    <w:p w14:paraId="5ACF8578" w14:textId="77777777" w:rsidR="0083676D" w:rsidRDefault="0083676D" w:rsidP="0083676D">
      <w:pPr>
        <w:spacing w:line="257" w:lineRule="auto"/>
        <w:ind w:left="1418" w:hanging="1418"/>
      </w:pPr>
      <w:r w:rsidRPr="2E9379FE">
        <w:rPr>
          <w:rFonts w:ascii="Arial" w:eastAsia="Arial" w:hAnsi="Arial" w:cs="Arial"/>
          <w:sz w:val="24"/>
          <w:szCs w:val="24"/>
        </w:rPr>
        <w:t xml:space="preserve"> </w:t>
      </w:r>
    </w:p>
    <w:p w14:paraId="5E59A206" w14:textId="30430450" w:rsidR="0083676D" w:rsidRDefault="0083676D" w:rsidP="0083676D">
      <w:pPr>
        <w:spacing w:line="257" w:lineRule="auto"/>
        <w:ind w:left="1134" w:hanging="1134"/>
      </w:pPr>
      <w:r w:rsidRPr="2E9379FE">
        <w:rPr>
          <w:rFonts w:ascii="Arial" w:eastAsia="Arial" w:hAnsi="Arial" w:cs="Arial"/>
          <w:sz w:val="28"/>
          <w:szCs w:val="28"/>
        </w:rPr>
        <w:t>10.7.2</w:t>
      </w:r>
      <w:r>
        <w:tab/>
      </w:r>
      <w:r w:rsidRPr="2E9379FE">
        <w:rPr>
          <w:rFonts w:ascii="Arial" w:eastAsia="Arial" w:hAnsi="Arial" w:cs="Arial"/>
          <w:sz w:val="28"/>
          <w:szCs w:val="28"/>
        </w:rPr>
        <w:t>Summary</w:t>
      </w:r>
    </w:p>
    <w:p w14:paraId="2FA9A363" w14:textId="77777777" w:rsidR="0083676D" w:rsidRDefault="0083676D" w:rsidP="0083676D">
      <w:pPr>
        <w:spacing w:line="257" w:lineRule="auto"/>
      </w:pPr>
      <w:r w:rsidRPr="2E9379FE">
        <w:rPr>
          <w:rFonts w:eastAsia="Times New Roman" w:cs="Times New Roman"/>
          <w:i/>
          <w:iCs/>
          <w:color w:val="0000FF"/>
          <w:szCs w:val="20"/>
        </w:rPr>
        <w:t>Editor's note: This section captures the conclusion of feasibility.</w:t>
      </w:r>
    </w:p>
    <w:p w14:paraId="55B500BA" w14:textId="77777777" w:rsidR="0083676D" w:rsidRDefault="0083676D" w:rsidP="0083676D">
      <w:pPr>
        <w:spacing w:line="257" w:lineRule="auto"/>
      </w:pPr>
      <w:r w:rsidRPr="2E9379FE">
        <w:rPr>
          <w:rFonts w:eastAsia="Times New Roman" w:cs="Times New Roman"/>
          <w:i/>
          <w:iCs/>
          <w:color w:val="0000FF"/>
          <w:szCs w:val="20"/>
          <w:highlight w:val="yellow"/>
        </w:rPr>
        <w:t xml:space="preserve"> </w:t>
      </w:r>
    </w:p>
    <w:p w14:paraId="1BE9B717" w14:textId="77777777" w:rsidR="0083676D" w:rsidRDefault="0083676D" w:rsidP="0083676D">
      <w:pPr>
        <w:spacing w:line="257" w:lineRule="auto"/>
      </w:pPr>
      <w:r w:rsidRPr="2E9379FE">
        <w:rPr>
          <w:rFonts w:eastAsia="Times New Roman" w:cs="Times New Roman"/>
          <w:szCs w:val="20"/>
        </w:rPr>
        <w:t xml:space="preserve"> </w:t>
      </w:r>
    </w:p>
    <w:p w14:paraId="7021A6D3" w14:textId="77777777" w:rsidR="0083676D" w:rsidRPr="00C318B6" w:rsidRDefault="0083676D" w:rsidP="0083676D">
      <w:pPr>
        <w:spacing w:line="257" w:lineRule="auto"/>
        <w:rPr>
          <w:rFonts w:eastAsia="Times New Roman" w:cs="Times New Roman"/>
          <w:b/>
          <w:bCs/>
          <w:color w:val="FF0000"/>
          <w:sz w:val="24"/>
          <w:szCs w:val="24"/>
        </w:rPr>
      </w:pPr>
      <w:r w:rsidRPr="2E9379FE">
        <w:rPr>
          <w:rFonts w:eastAsia="Times New Roman" w:cs="Times New Roman"/>
          <w:b/>
          <w:bCs/>
          <w:color w:val="FF0000"/>
          <w:sz w:val="24"/>
          <w:szCs w:val="24"/>
        </w:rPr>
        <w:t>End changed sectio</w:t>
      </w:r>
      <w:r>
        <w:rPr>
          <w:rFonts w:eastAsia="Times New Roman" w:cs="Times New Roman"/>
          <w:b/>
          <w:bCs/>
          <w:color w:val="FF0000"/>
          <w:sz w:val="24"/>
          <w:szCs w:val="24"/>
        </w:rPr>
        <w:t>n</w:t>
      </w:r>
      <w:r w:rsidRPr="2E9379FE">
        <w:rPr>
          <w:rFonts w:eastAsia="Times New Roman" w:cs="Times New Roman"/>
          <w:b/>
          <w:bCs/>
          <w:color w:val="FF0000"/>
          <w:sz w:val="24"/>
          <w:szCs w:val="24"/>
        </w:rPr>
        <w:t>***********************************************************</w:t>
      </w:r>
    </w:p>
    <w:p w14:paraId="737D05E1" w14:textId="0DC20E4D" w:rsidR="00A300D0" w:rsidRDefault="00A300D0" w:rsidP="00A300D0">
      <w:pPr>
        <w:pStyle w:val="3GPPNormalText"/>
        <w:rPr>
          <w:rFonts w:eastAsiaTheme="minorEastAsia"/>
        </w:rPr>
      </w:pPr>
    </w:p>
    <w:p w14:paraId="0B253966" w14:textId="77777777" w:rsidR="00CD7492" w:rsidRPr="008C39F7" w:rsidRDefault="00CD7492" w:rsidP="00A37002">
      <w:pPr>
        <w:pStyle w:val="RAN4H1"/>
      </w:pPr>
      <w:bookmarkStart w:id="8" w:name="_Toc116995848"/>
      <w:r w:rsidRPr="008C39F7">
        <w:t>Conclusion</w:t>
      </w:r>
      <w:bookmarkEnd w:id="8"/>
    </w:p>
    <w:p w14:paraId="578EE9C4" w14:textId="39751111" w:rsidR="00E34ED0" w:rsidRDefault="00E34ED0" w:rsidP="008C39F7">
      <w:bookmarkStart w:id="9" w:name="_Toc116995849"/>
      <w:r>
        <w:t>In this document, we provided changes to the text proposal on feasibility of FR2 UE aspects for SBFD. The following observations and proposals were made:</w:t>
      </w:r>
    </w:p>
    <w:p w14:paraId="3FD9B8A4" w14:textId="77777777" w:rsidR="002F0159" w:rsidRDefault="002F0159" w:rsidP="002F0159">
      <w:pPr>
        <w:pStyle w:val="RAN4Observation"/>
        <w:numPr>
          <w:ilvl w:val="0"/>
          <w:numId w:val="38"/>
        </w:numPr>
      </w:pPr>
      <w:r w:rsidRPr="0071381E">
        <w:t xml:space="preserve">AGC is not modelled if a fixed NF is used as a function of the input power. </w:t>
      </w:r>
    </w:p>
    <w:p w14:paraId="73469639" w14:textId="77777777" w:rsidR="002F0159" w:rsidRPr="00567CA8" w:rsidRDefault="002F0159" w:rsidP="002F0159">
      <w:pPr>
        <w:pStyle w:val="RAN4proposal"/>
        <w:numPr>
          <w:ilvl w:val="0"/>
          <w:numId w:val="37"/>
        </w:numPr>
      </w:pPr>
      <w:r>
        <w:t>Consider the change to the text proposal to TR 38.858.</w:t>
      </w:r>
    </w:p>
    <w:p w14:paraId="71DF1685" w14:textId="77777777" w:rsidR="00E34ED0" w:rsidRPr="008C39F7" w:rsidRDefault="00E34ED0" w:rsidP="008C39F7"/>
    <w:p w14:paraId="33B1D076" w14:textId="77777777" w:rsidR="003B659E" w:rsidRPr="008C39F7" w:rsidRDefault="003B659E" w:rsidP="0060543D">
      <w:pPr>
        <w:pStyle w:val="RAN4H1"/>
        <w:numPr>
          <w:ilvl w:val="0"/>
          <w:numId w:val="0"/>
        </w:numPr>
        <w:ind w:left="360" w:hanging="360"/>
      </w:pPr>
      <w:r w:rsidRPr="008C39F7">
        <w:t>References</w:t>
      </w:r>
      <w:bookmarkEnd w:id="9"/>
    </w:p>
    <w:p w14:paraId="6B32D9E3" w14:textId="77777777" w:rsidR="00A300D0" w:rsidRDefault="00A300D0" w:rsidP="00A300D0">
      <w:pPr>
        <w:pStyle w:val="ListParagraph"/>
        <w:numPr>
          <w:ilvl w:val="0"/>
          <w:numId w:val="21"/>
        </w:numPr>
        <w:ind w:right="-22"/>
      </w:pPr>
      <w:bookmarkStart w:id="10" w:name="_Ref114500673"/>
      <w:bookmarkEnd w:id="10"/>
      <w:r w:rsidRPr="000A4148">
        <w:t>RP-223041</w:t>
      </w:r>
      <w:r w:rsidRPr="008C39F7">
        <w:t xml:space="preserve">, </w:t>
      </w:r>
      <w:r w:rsidRPr="00D540B3">
        <w:t>Revised SID: Study on evolution of NR duplex operation</w:t>
      </w:r>
      <w:r w:rsidRPr="008C39F7">
        <w:t xml:space="preserve">, </w:t>
      </w:r>
      <w:r>
        <w:t>CMCC,</w:t>
      </w:r>
      <w:r w:rsidRPr="008C39F7">
        <w:t xml:space="preserve"> RAN</w:t>
      </w:r>
      <w:r>
        <w:t xml:space="preserve"> #98-e</w:t>
      </w:r>
      <w:r w:rsidRPr="008C39F7">
        <w:t xml:space="preserve">, </w:t>
      </w:r>
      <w:r>
        <w:t>Electronic Meeting</w:t>
      </w:r>
      <w:r w:rsidRPr="008C39F7">
        <w:t xml:space="preserve">, </w:t>
      </w:r>
      <w:r w:rsidRPr="00D540B3">
        <w:t>December 12-16</w:t>
      </w:r>
      <w:r w:rsidRPr="008C39F7">
        <w:t xml:space="preserve">, 2022. </w:t>
      </w:r>
    </w:p>
    <w:p w14:paraId="5F644A2C" w14:textId="7828618D" w:rsidR="00A300D0" w:rsidRDefault="00A300D0" w:rsidP="00A300D0">
      <w:pPr>
        <w:pStyle w:val="ListParagraph"/>
        <w:numPr>
          <w:ilvl w:val="0"/>
          <w:numId w:val="21"/>
        </w:numPr>
        <w:ind w:right="-22"/>
      </w:pPr>
      <w:bookmarkStart w:id="11" w:name="_Ref134102090"/>
      <w:r w:rsidRPr="001E6EA1">
        <w:t>R4-2305970</w:t>
      </w:r>
      <w:r>
        <w:t xml:space="preserve">, </w:t>
      </w:r>
      <w:r w:rsidRPr="001E6EA1">
        <w:t>TP to TR 38.858 on Feasibility of FR1 UE aspects</w:t>
      </w:r>
      <w:r>
        <w:t>, MediaTek Inc., Online, RAN4 #106-bis-e, April 2023.</w:t>
      </w:r>
      <w:bookmarkEnd w:id="11"/>
    </w:p>
    <w:p w14:paraId="516BBC1A" w14:textId="4AFD72C2" w:rsidR="00065EF1" w:rsidRDefault="00065EF1" w:rsidP="00A300D0">
      <w:pPr>
        <w:pStyle w:val="ListParagraph"/>
        <w:numPr>
          <w:ilvl w:val="0"/>
          <w:numId w:val="21"/>
        </w:numPr>
        <w:ind w:right="-22"/>
      </w:pPr>
      <w:r>
        <w:t>R4-23</w:t>
      </w:r>
      <w:r w:rsidR="001716A7">
        <w:t>08632</w:t>
      </w:r>
      <w:r>
        <w:t xml:space="preserve">, </w:t>
      </w:r>
      <w:r w:rsidRPr="00065EF1">
        <w:t>Feasibility of FR1 UE aspects with TP to TR 38.858</w:t>
      </w:r>
      <w:r>
        <w:t>, Nokia, Nokia Shanghai Bell</w:t>
      </w:r>
    </w:p>
    <w:p w14:paraId="7D5D5406" w14:textId="77777777" w:rsidR="000040DC" w:rsidRPr="008C39F7" w:rsidRDefault="000040DC" w:rsidP="000040DC">
      <w:pPr>
        <w:ind w:right="-22"/>
        <w:rPr>
          <w:highlight w:val="yellow"/>
        </w:rPr>
      </w:pPr>
    </w:p>
    <w:p w14:paraId="1E4E99D6"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25F91" w14:textId="77777777" w:rsidR="005C1F27" w:rsidRDefault="005C1F27" w:rsidP="00001C9B">
      <w:pPr>
        <w:spacing w:after="0" w:line="240" w:lineRule="auto"/>
      </w:pPr>
      <w:r>
        <w:separator/>
      </w:r>
    </w:p>
  </w:endnote>
  <w:endnote w:type="continuationSeparator" w:id="0">
    <w:p w14:paraId="1ECE4D9A" w14:textId="77777777" w:rsidR="005C1F27" w:rsidRDefault="005C1F27" w:rsidP="00001C9B">
      <w:pPr>
        <w:spacing w:after="0" w:line="240" w:lineRule="auto"/>
      </w:pPr>
      <w:r>
        <w:continuationSeparator/>
      </w:r>
    </w:p>
  </w:endnote>
  <w:endnote w:type="continuationNotice" w:id="1">
    <w:p w14:paraId="3D9E45AD" w14:textId="77777777" w:rsidR="005C1F27" w:rsidRDefault="005C1F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9293A" w14:textId="77777777" w:rsidR="005C1F27" w:rsidRDefault="005C1F27" w:rsidP="00001C9B">
      <w:pPr>
        <w:spacing w:after="0" w:line="240" w:lineRule="auto"/>
      </w:pPr>
      <w:r>
        <w:separator/>
      </w:r>
    </w:p>
  </w:footnote>
  <w:footnote w:type="continuationSeparator" w:id="0">
    <w:p w14:paraId="61A2B63A" w14:textId="77777777" w:rsidR="005C1F27" w:rsidRDefault="005C1F27" w:rsidP="00001C9B">
      <w:pPr>
        <w:spacing w:after="0" w:line="240" w:lineRule="auto"/>
      </w:pPr>
      <w:r>
        <w:continuationSeparator/>
      </w:r>
    </w:p>
  </w:footnote>
  <w:footnote w:type="continuationNotice" w:id="1">
    <w:p w14:paraId="38783A7D" w14:textId="77777777" w:rsidR="005C1F27" w:rsidRDefault="005C1F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44F59F0"/>
    <w:multiLevelType w:val="multilevel"/>
    <w:tmpl w:val="CE6A3C4A"/>
    <w:lvl w:ilvl="0">
      <w:start w:val="1"/>
      <w:numFmt w:val="decimal"/>
      <w:lvlText w:val="%1."/>
      <w:lvlJc w:val="left"/>
      <w:pPr>
        <w:tabs>
          <w:tab w:val="num" w:pos="432"/>
        </w:tabs>
        <w:ind w:left="432" w:hanging="432"/>
      </w:pPr>
    </w:lvl>
    <w:lvl w:ilvl="1">
      <w:start w:val="1"/>
      <w:numFmt w:val="decimal"/>
      <w:lvlText w:val="%1.%2."/>
      <w:lvlJc w:val="left"/>
      <w:pPr>
        <w:tabs>
          <w:tab w:val="num" w:pos="1001"/>
        </w:tabs>
        <w:ind w:left="1001" w:hanging="576"/>
      </w:pPr>
      <w:rPr>
        <w:lang w:val="en-US"/>
      </w:rPr>
    </w:lvl>
    <w:lvl w:ilvl="2">
      <w:start w:val="1"/>
      <w:numFmt w:val="decimal"/>
      <w:lvlText w:val="%1.%2.%3."/>
      <w:lvlJc w:val="left"/>
      <w:pPr>
        <w:tabs>
          <w:tab w:val="num" w:pos="8640"/>
        </w:tabs>
        <w:ind w:left="864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4C2230D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FF462D"/>
    <w:multiLevelType w:val="multilevel"/>
    <w:tmpl w:val="CC8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D146714"/>
    <w:multiLevelType w:val="multilevel"/>
    <w:tmpl w:val="6A2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7"/>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9"/>
  </w:num>
  <w:num w:numId="16" w16cid:durableId="516113510">
    <w:abstractNumId w:val="3"/>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5"/>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033073449">
    <w:abstractNumId w:val="18"/>
  </w:num>
  <w:num w:numId="28" w16cid:durableId="706176022">
    <w:abstractNumId w:val="13"/>
  </w:num>
  <w:num w:numId="29" w16cid:durableId="17462169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14218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9348055">
    <w:abstractNumId w:val="14"/>
  </w:num>
  <w:num w:numId="32" w16cid:durableId="1464151190">
    <w:abstractNumId w:val="16"/>
  </w:num>
  <w:num w:numId="33" w16cid:durableId="376390992">
    <w:abstractNumId w:val="14"/>
  </w:num>
  <w:num w:numId="34" w16cid:durableId="1102411032">
    <w:abstractNumId w:val="4"/>
  </w:num>
  <w:num w:numId="35" w16cid:durableId="1087076907">
    <w:abstractNumId w:val="10"/>
  </w:num>
  <w:num w:numId="36" w16cid:durableId="645664616">
    <w:abstractNumId w:val="10"/>
    <w:lvlOverride w:ilvl="0">
      <w:startOverride w:val="1"/>
    </w:lvlOverride>
  </w:num>
  <w:num w:numId="37" w16cid:durableId="1255092520">
    <w:abstractNumId w:val="11"/>
    <w:lvlOverride w:ilvl="0">
      <w:startOverride w:val="1"/>
    </w:lvlOverride>
  </w:num>
  <w:num w:numId="38" w16cid:durableId="1597789464">
    <w:abstractNumId w:val="1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96B"/>
    <w:rsid w:val="00001C9B"/>
    <w:rsid w:val="000040DC"/>
    <w:rsid w:val="00011784"/>
    <w:rsid w:val="000151EF"/>
    <w:rsid w:val="00023665"/>
    <w:rsid w:val="000239F5"/>
    <w:rsid w:val="00035B85"/>
    <w:rsid w:val="00035CB3"/>
    <w:rsid w:val="0004096B"/>
    <w:rsid w:val="00065EF1"/>
    <w:rsid w:val="00074D6F"/>
    <w:rsid w:val="0008612A"/>
    <w:rsid w:val="00090E18"/>
    <w:rsid w:val="00091E70"/>
    <w:rsid w:val="000A10BC"/>
    <w:rsid w:val="000B0056"/>
    <w:rsid w:val="000C3C7B"/>
    <w:rsid w:val="000D0F93"/>
    <w:rsid w:val="00106416"/>
    <w:rsid w:val="00110481"/>
    <w:rsid w:val="001127C9"/>
    <w:rsid w:val="00115B88"/>
    <w:rsid w:val="0013112F"/>
    <w:rsid w:val="00132F6A"/>
    <w:rsid w:val="00133913"/>
    <w:rsid w:val="00140221"/>
    <w:rsid w:val="001418C5"/>
    <w:rsid w:val="0014257F"/>
    <w:rsid w:val="0015551D"/>
    <w:rsid w:val="001642FC"/>
    <w:rsid w:val="0016496B"/>
    <w:rsid w:val="001716A7"/>
    <w:rsid w:val="0017282C"/>
    <w:rsid w:val="001743E2"/>
    <w:rsid w:val="001745F8"/>
    <w:rsid w:val="001838CF"/>
    <w:rsid w:val="001868EE"/>
    <w:rsid w:val="001A3BA4"/>
    <w:rsid w:val="001A6D1F"/>
    <w:rsid w:val="001B21D3"/>
    <w:rsid w:val="001C4588"/>
    <w:rsid w:val="001E30F6"/>
    <w:rsid w:val="001F57E2"/>
    <w:rsid w:val="00216D7C"/>
    <w:rsid w:val="00217EE5"/>
    <w:rsid w:val="00235F5C"/>
    <w:rsid w:val="00244A71"/>
    <w:rsid w:val="00257FA3"/>
    <w:rsid w:val="00277B56"/>
    <w:rsid w:val="00284A75"/>
    <w:rsid w:val="00286A2C"/>
    <w:rsid w:val="0028764E"/>
    <w:rsid w:val="00294A17"/>
    <w:rsid w:val="002A19F5"/>
    <w:rsid w:val="002B4922"/>
    <w:rsid w:val="002B5351"/>
    <w:rsid w:val="002C22C3"/>
    <w:rsid w:val="002C2D19"/>
    <w:rsid w:val="002D10FA"/>
    <w:rsid w:val="002D4136"/>
    <w:rsid w:val="002D4C55"/>
    <w:rsid w:val="002D60A1"/>
    <w:rsid w:val="002D6E9E"/>
    <w:rsid w:val="002E18BE"/>
    <w:rsid w:val="002E1CC4"/>
    <w:rsid w:val="002E2531"/>
    <w:rsid w:val="002E6DED"/>
    <w:rsid w:val="002F0159"/>
    <w:rsid w:val="00300956"/>
    <w:rsid w:val="00317187"/>
    <w:rsid w:val="0032499A"/>
    <w:rsid w:val="0033194C"/>
    <w:rsid w:val="003341F7"/>
    <w:rsid w:val="003405FE"/>
    <w:rsid w:val="00347FEC"/>
    <w:rsid w:val="00356F45"/>
    <w:rsid w:val="00366B74"/>
    <w:rsid w:val="00372A67"/>
    <w:rsid w:val="003A710A"/>
    <w:rsid w:val="003B659E"/>
    <w:rsid w:val="003C275E"/>
    <w:rsid w:val="003C4FDE"/>
    <w:rsid w:val="003D4DEB"/>
    <w:rsid w:val="003E58DF"/>
    <w:rsid w:val="00404C4C"/>
    <w:rsid w:val="0041423F"/>
    <w:rsid w:val="00414F81"/>
    <w:rsid w:val="00422D27"/>
    <w:rsid w:val="004267A3"/>
    <w:rsid w:val="00436A0F"/>
    <w:rsid w:val="00437150"/>
    <w:rsid w:val="0043750A"/>
    <w:rsid w:val="004732E9"/>
    <w:rsid w:val="004755C3"/>
    <w:rsid w:val="004854BB"/>
    <w:rsid w:val="004922B1"/>
    <w:rsid w:val="00494493"/>
    <w:rsid w:val="00496395"/>
    <w:rsid w:val="00496606"/>
    <w:rsid w:val="004C3A78"/>
    <w:rsid w:val="004E4B11"/>
    <w:rsid w:val="004E5E66"/>
    <w:rsid w:val="004E764B"/>
    <w:rsid w:val="004E7ADB"/>
    <w:rsid w:val="00503B4D"/>
    <w:rsid w:val="00504EE9"/>
    <w:rsid w:val="005067BF"/>
    <w:rsid w:val="00510891"/>
    <w:rsid w:val="00515B4D"/>
    <w:rsid w:val="00520F8F"/>
    <w:rsid w:val="00521576"/>
    <w:rsid w:val="005250E6"/>
    <w:rsid w:val="00542D23"/>
    <w:rsid w:val="0054442C"/>
    <w:rsid w:val="00550285"/>
    <w:rsid w:val="00557D9C"/>
    <w:rsid w:val="00562492"/>
    <w:rsid w:val="00564663"/>
    <w:rsid w:val="00566178"/>
    <w:rsid w:val="00567CA8"/>
    <w:rsid w:val="00572A20"/>
    <w:rsid w:val="00575C20"/>
    <w:rsid w:val="005836F8"/>
    <w:rsid w:val="00587AD6"/>
    <w:rsid w:val="005918FA"/>
    <w:rsid w:val="00592A86"/>
    <w:rsid w:val="005A1E10"/>
    <w:rsid w:val="005B4801"/>
    <w:rsid w:val="005B7148"/>
    <w:rsid w:val="005C1F27"/>
    <w:rsid w:val="005C23A4"/>
    <w:rsid w:val="005D1CDF"/>
    <w:rsid w:val="005D2BB7"/>
    <w:rsid w:val="005E50FD"/>
    <w:rsid w:val="005E61A8"/>
    <w:rsid w:val="005F0531"/>
    <w:rsid w:val="005F6419"/>
    <w:rsid w:val="00604BEE"/>
    <w:rsid w:val="0060543D"/>
    <w:rsid w:val="006104DD"/>
    <w:rsid w:val="006130B5"/>
    <w:rsid w:val="00617400"/>
    <w:rsid w:val="00624F02"/>
    <w:rsid w:val="00632AC9"/>
    <w:rsid w:val="00632D29"/>
    <w:rsid w:val="006575D7"/>
    <w:rsid w:val="00664950"/>
    <w:rsid w:val="00683220"/>
    <w:rsid w:val="00687FA0"/>
    <w:rsid w:val="006A3C11"/>
    <w:rsid w:val="006B5B70"/>
    <w:rsid w:val="006B687C"/>
    <w:rsid w:val="006B7010"/>
    <w:rsid w:val="006C3095"/>
    <w:rsid w:val="006E1151"/>
    <w:rsid w:val="006E6311"/>
    <w:rsid w:val="006F3954"/>
    <w:rsid w:val="0071381E"/>
    <w:rsid w:val="007145FF"/>
    <w:rsid w:val="007152AB"/>
    <w:rsid w:val="00715B2A"/>
    <w:rsid w:val="00725C60"/>
    <w:rsid w:val="007450F1"/>
    <w:rsid w:val="00751515"/>
    <w:rsid w:val="007626B7"/>
    <w:rsid w:val="00770822"/>
    <w:rsid w:val="0078212B"/>
    <w:rsid w:val="007836FC"/>
    <w:rsid w:val="00784DF6"/>
    <w:rsid w:val="00785232"/>
    <w:rsid w:val="00794D1F"/>
    <w:rsid w:val="007A1735"/>
    <w:rsid w:val="007A6D23"/>
    <w:rsid w:val="007B186C"/>
    <w:rsid w:val="007C1696"/>
    <w:rsid w:val="007C2CF3"/>
    <w:rsid w:val="007C3ED0"/>
    <w:rsid w:val="007C5971"/>
    <w:rsid w:val="007D0C23"/>
    <w:rsid w:val="007E1A60"/>
    <w:rsid w:val="007E55C4"/>
    <w:rsid w:val="007F54B9"/>
    <w:rsid w:val="008053B1"/>
    <w:rsid w:val="00806A76"/>
    <w:rsid w:val="00811C9D"/>
    <w:rsid w:val="00814DB8"/>
    <w:rsid w:val="008162CD"/>
    <w:rsid w:val="00816C80"/>
    <w:rsid w:val="00830C8A"/>
    <w:rsid w:val="0083294D"/>
    <w:rsid w:val="0083676D"/>
    <w:rsid w:val="008370EF"/>
    <w:rsid w:val="00841BCD"/>
    <w:rsid w:val="00851A8E"/>
    <w:rsid w:val="0085365B"/>
    <w:rsid w:val="008622B5"/>
    <w:rsid w:val="00867437"/>
    <w:rsid w:val="008826C1"/>
    <w:rsid w:val="00883DFD"/>
    <w:rsid w:val="008A134D"/>
    <w:rsid w:val="008A1412"/>
    <w:rsid w:val="008A1BF7"/>
    <w:rsid w:val="008A5B0E"/>
    <w:rsid w:val="008B0961"/>
    <w:rsid w:val="008C39F7"/>
    <w:rsid w:val="008C3B2C"/>
    <w:rsid w:val="008D2C8E"/>
    <w:rsid w:val="008E560D"/>
    <w:rsid w:val="0090091A"/>
    <w:rsid w:val="009042BD"/>
    <w:rsid w:val="00904FE4"/>
    <w:rsid w:val="009336C5"/>
    <w:rsid w:val="00936159"/>
    <w:rsid w:val="00944437"/>
    <w:rsid w:val="009765C9"/>
    <w:rsid w:val="00977E1D"/>
    <w:rsid w:val="0098134F"/>
    <w:rsid w:val="009B0573"/>
    <w:rsid w:val="009B7B4B"/>
    <w:rsid w:val="009B7C21"/>
    <w:rsid w:val="009D3855"/>
    <w:rsid w:val="009D3C0E"/>
    <w:rsid w:val="00A04992"/>
    <w:rsid w:val="00A11C19"/>
    <w:rsid w:val="00A147AA"/>
    <w:rsid w:val="00A17254"/>
    <w:rsid w:val="00A21D71"/>
    <w:rsid w:val="00A220F2"/>
    <w:rsid w:val="00A22B78"/>
    <w:rsid w:val="00A25AE5"/>
    <w:rsid w:val="00A300D0"/>
    <w:rsid w:val="00A37002"/>
    <w:rsid w:val="00A37CD9"/>
    <w:rsid w:val="00A4355E"/>
    <w:rsid w:val="00A71822"/>
    <w:rsid w:val="00A8613F"/>
    <w:rsid w:val="00A92BCD"/>
    <w:rsid w:val="00AA05E0"/>
    <w:rsid w:val="00AA1B0E"/>
    <w:rsid w:val="00AA47B6"/>
    <w:rsid w:val="00AA5B1A"/>
    <w:rsid w:val="00AB3F22"/>
    <w:rsid w:val="00AC163B"/>
    <w:rsid w:val="00AC5CA7"/>
    <w:rsid w:val="00AC6058"/>
    <w:rsid w:val="00AE2BA5"/>
    <w:rsid w:val="00AE4449"/>
    <w:rsid w:val="00AE56B1"/>
    <w:rsid w:val="00AE6D09"/>
    <w:rsid w:val="00AF7A7C"/>
    <w:rsid w:val="00B02070"/>
    <w:rsid w:val="00B056B6"/>
    <w:rsid w:val="00B408B6"/>
    <w:rsid w:val="00B5074F"/>
    <w:rsid w:val="00B542DA"/>
    <w:rsid w:val="00B72865"/>
    <w:rsid w:val="00B73862"/>
    <w:rsid w:val="00B73F43"/>
    <w:rsid w:val="00B93053"/>
    <w:rsid w:val="00BA6B66"/>
    <w:rsid w:val="00BA6E48"/>
    <w:rsid w:val="00BB26E2"/>
    <w:rsid w:val="00BD330E"/>
    <w:rsid w:val="00BD4125"/>
    <w:rsid w:val="00BE0AF6"/>
    <w:rsid w:val="00BE1F03"/>
    <w:rsid w:val="00BE58A7"/>
    <w:rsid w:val="00BF2218"/>
    <w:rsid w:val="00C0426B"/>
    <w:rsid w:val="00C045DF"/>
    <w:rsid w:val="00C1678E"/>
    <w:rsid w:val="00C238DE"/>
    <w:rsid w:val="00C26D43"/>
    <w:rsid w:val="00C31825"/>
    <w:rsid w:val="00C344CB"/>
    <w:rsid w:val="00C46548"/>
    <w:rsid w:val="00C574D5"/>
    <w:rsid w:val="00C7302D"/>
    <w:rsid w:val="00C73F32"/>
    <w:rsid w:val="00C74063"/>
    <w:rsid w:val="00C87462"/>
    <w:rsid w:val="00C92275"/>
    <w:rsid w:val="00CA180C"/>
    <w:rsid w:val="00CB22B2"/>
    <w:rsid w:val="00CC3EE2"/>
    <w:rsid w:val="00CD7492"/>
    <w:rsid w:val="00CE3A6B"/>
    <w:rsid w:val="00CE4B2D"/>
    <w:rsid w:val="00CE5566"/>
    <w:rsid w:val="00CF434D"/>
    <w:rsid w:val="00D00211"/>
    <w:rsid w:val="00D06309"/>
    <w:rsid w:val="00D20379"/>
    <w:rsid w:val="00D21604"/>
    <w:rsid w:val="00D24FDA"/>
    <w:rsid w:val="00D351EA"/>
    <w:rsid w:val="00D40288"/>
    <w:rsid w:val="00D43403"/>
    <w:rsid w:val="00D5270B"/>
    <w:rsid w:val="00D62E71"/>
    <w:rsid w:val="00D6430D"/>
    <w:rsid w:val="00D66188"/>
    <w:rsid w:val="00D731F6"/>
    <w:rsid w:val="00D740CA"/>
    <w:rsid w:val="00D85728"/>
    <w:rsid w:val="00D95481"/>
    <w:rsid w:val="00DC6212"/>
    <w:rsid w:val="00DC7A13"/>
    <w:rsid w:val="00DD26CD"/>
    <w:rsid w:val="00DE4335"/>
    <w:rsid w:val="00DF2997"/>
    <w:rsid w:val="00E10BC4"/>
    <w:rsid w:val="00E1415D"/>
    <w:rsid w:val="00E323E9"/>
    <w:rsid w:val="00E33DE3"/>
    <w:rsid w:val="00E34018"/>
    <w:rsid w:val="00E34ED0"/>
    <w:rsid w:val="00E35DD3"/>
    <w:rsid w:val="00E41C0D"/>
    <w:rsid w:val="00E437D2"/>
    <w:rsid w:val="00E509A6"/>
    <w:rsid w:val="00E541A6"/>
    <w:rsid w:val="00E55751"/>
    <w:rsid w:val="00E93547"/>
    <w:rsid w:val="00E95473"/>
    <w:rsid w:val="00EA1882"/>
    <w:rsid w:val="00EA2311"/>
    <w:rsid w:val="00EA4CB3"/>
    <w:rsid w:val="00EB3665"/>
    <w:rsid w:val="00EC7BC3"/>
    <w:rsid w:val="00ED0336"/>
    <w:rsid w:val="00ED7600"/>
    <w:rsid w:val="00EE6DBE"/>
    <w:rsid w:val="00EF3466"/>
    <w:rsid w:val="00EF6073"/>
    <w:rsid w:val="00EF698B"/>
    <w:rsid w:val="00F1362C"/>
    <w:rsid w:val="00F223F5"/>
    <w:rsid w:val="00F26761"/>
    <w:rsid w:val="00F414F1"/>
    <w:rsid w:val="00F47A38"/>
    <w:rsid w:val="00F508B8"/>
    <w:rsid w:val="00F72CB1"/>
    <w:rsid w:val="00F74C29"/>
    <w:rsid w:val="00F76421"/>
    <w:rsid w:val="00F8215E"/>
    <w:rsid w:val="00F824F5"/>
    <w:rsid w:val="00F909E2"/>
    <w:rsid w:val="00F90FAB"/>
    <w:rsid w:val="00F9374D"/>
    <w:rsid w:val="00F9394B"/>
    <w:rsid w:val="00FA2B72"/>
    <w:rsid w:val="00FC29B9"/>
    <w:rsid w:val="00FC6FD3"/>
    <w:rsid w:val="00FD1CF3"/>
    <w:rsid w:val="00FE0099"/>
    <w:rsid w:val="00FE305C"/>
    <w:rsid w:val="00FF0301"/>
    <w:rsid w:val="00FF2699"/>
    <w:rsid w:val="03F0CCE1"/>
    <w:rsid w:val="1C46715B"/>
    <w:rsid w:val="20E99A98"/>
    <w:rsid w:val="27D8689F"/>
    <w:rsid w:val="27DC3FAA"/>
    <w:rsid w:val="310770C4"/>
    <w:rsid w:val="3442A7F6"/>
    <w:rsid w:val="3BEB42A1"/>
    <w:rsid w:val="49B38D53"/>
    <w:rsid w:val="504744A3"/>
    <w:rsid w:val="5815962E"/>
    <w:rsid w:val="595834CD"/>
    <w:rsid w:val="62FD6F2B"/>
    <w:rsid w:val="63B83467"/>
    <w:rsid w:val="69F62063"/>
    <w:rsid w:val="6A6D13E2"/>
    <w:rsid w:val="7600AC97"/>
    <w:rsid w:val="7B656016"/>
    <w:rsid w:val="7DDB813B"/>
    <w:rsid w:val="7E7D3357"/>
    <w:rsid w:val="7F6970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7EAFB"/>
  <w15:chartTrackingRefBased/>
  <w15:docId w15:val="{041D7BE9-2E65-45B1-9672-6DF9DA8A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3GPPNormalTextChar">
    <w:name w:val="3GPP Normal Text Char"/>
    <w:link w:val="3GPPNormalText"/>
    <w:locked/>
    <w:rsid w:val="00A300D0"/>
    <w:rPr>
      <w:rFonts w:ascii="Times New Roman" w:hAnsi="Times New Roman" w:cs="Times New Roman"/>
      <w:szCs w:val="24"/>
      <w:lang w:val="x-none" w:eastAsia="x-none"/>
    </w:rPr>
  </w:style>
  <w:style w:type="paragraph" w:customStyle="1" w:styleId="3GPPNormalText">
    <w:name w:val="3GPP Normal Text"/>
    <w:basedOn w:val="BodyText"/>
    <w:link w:val="3GPPNormalTextChar"/>
    <w:qFormat/>
    <w:rsid w:val="00A300D0"/>
    <w:pPr>
      <w:spacing w:line="240" w:lineRule="auto"/>
      <w:ind w:left="1440" w:hanging="1440"/>
      <w:jc w:val="both"/>
    </w:pPr>
    <w:rPr>
      <w:rFonts w:cs="Times New Roman"/>
      <w:sz w:val="22"/>
      <w:szCs w:val="24"/>
      <w:lang w:val="x-none" w:eastAsia="x-none"/>
    </w:rPr>
  </w:style>
  <w:style w:type="table" w:customStyle="1" w:styleId="TableGrid1">
    <w:name w:val="Table Grid1"/>
    <w:basedOn w:val="TableNormal"/>
    <w:rsid w:val="00A300D0"/>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00D0"/>
    <w:pPr>
      <w:spacing w:after="120"/>
    </w:pPr>
  </w:style>
  <w:style w:type="character" w:customStyle="1" w:styleId="BodyTextChar">
    <w:name w:val="Body Text Char"/>
    <w:basedOn w:val="DefaultParagraphFont"/>
    <w:link w:val="BodyText"/>
    <w:uiPriority w:val="99"/>
    <w:semiHidden/>
    <w:rsid w:val="00A300D0"/>
    <w:rPr>
      <w:rFonts w:ascii="Times New Roman" w:hAnsi="Times New Roman"/>
      <w:sz w:val="20"/>
    </w:rPr>
  </w:style>
  <w:style w:type="table" w:customStyle="1" w:styleId="TableGrid11">
    <w:name w:val="Table Grid11"/>
    <w:basedOn w:val="TableNormal"/>
    <w:next w:val="TableGrid"/>
    <w:rsid w:val="00B93053"/>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93053"/>
    <w:pPr>
      <w:spacing w:after="0" w:line="240" w:lineRule="auto"/>
    </w:pPr>
    <w:rPr>
      <w:rFonts w:ascii="Times New Roman" w:hAnsi="Times New Roman"/>
      <w:sz w:val="20"/>
    </w:rPr>
  </w:style>
  <w:style w:type="character" w:styleId="Mention">
    <w:name w:val="Mention"/>
    <w:basedOn w:val="DefaultParagraphFont"/>
    <w:uiPriority w:val="99"/>
    <w:unhideWhenUsed/>
    <w:rsid w:val="00F76421"/>
    <w:rPr>
      <w:color w:val="2B579A"/>
      <w:shd w:val="clear" w:color="auto" w:fill="E1DFDD"/>
    </w:rPr>
  </w:style>
  <w:style w:type="paragraph" w:styleId="Header">
    <w:name w:val="header"/>
    <w:basedOn w:val="Normal"/>
    <w:link w:val="HeaderChar"/>
    <w:uiPriority w:val="99"/>
    <w:semiHidden/>
    <w:unhideWhenUsed/>
    <w:rsid w:val="00AA5B1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A5B1A"/>
    <w:rPr>
      <w:rFonts w:ascii="Times New Roman" w:hAnsi="Times New Roman"/>
      <w:sz w:val="20"/>
    </w:rPr>
  </w:style>
  <w:style w:type="paragraph" w:styleId="Footer">
    <w:name w:val="footer"/>
    <w:basedOn w:val="Normal"/>
    <w:link w:val="FooterChar"/>
    <w:uiPriority w:val="99"/>
    <w:semiHidden/>
    <w:unhideWhenUsed/>
    <w:rsid w:val="00AA5B1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A5B1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94107">
      <w:bodyDiv w:val="1"/>
      <w:marLeft w:val="0"/>
      <w:marRight w:val="0"/>
      <w:marTop w:val="0"/>
      <w:marBottom w:val="0"/>
      <w:divBdr>
        <w:top w:val="none" w:sz="0" w:space="0" w:color="auto"/>
        <w:left w:val="none" w:sz="0" w:space="0" w:color="auto"/>
        <w:bottom w:val="none" w:sz="0" w:space="0" w:color="auto"/>
        <w:right w:val="none" w:sz="0" w:space="0" w:color="auto"/>
      </w:divBdr>
    </w:div>
    <w:div w:id="840587836">
      <w:bodyDiv w:val="1"/>
      <w:marLeft w:val="0"/>
      <w:marRight w:val="0"/>
      <w:marTop w:val="0"/>
      <w:marBottom w:val="0"/>
      <w:divBdr>
        <w:top w:val="none" w:sz="0" w:space="0" w:color="auto"/>
        <w:left w:val="none" w:sz="0" w:space="0" w:color="auto"/>
        <w:bottom w:val="none" w:sz="0" w:space="0" w:color="auto"/>
        <w:right w:val="none" w:sz="0" w:space="0" w:color="auto"/>
      </w:divBdr>
      <w:divsChild>
        <w:div w:id="1455247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5AIRPNAIUNRU-1328258698-23080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https://nokia.sharepoint.com/sites/c5g/5gradio/_layouts/15/DocIdRedir.aspx?ID=5AIRPNAIUNRU-1328258698-23080</Url>
      <Description>5AIRPNAIUNRU-1328258698-23080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47</TotalTime>
  <Pages>4</Pages>
  <Words>1402</Words>
  <Characters>7996</Characters>
  <Application>Microsoft Office Word</Application>
  <DocSecurity>0</DocSecurity>
  <Lines>66</Lines>
  <Paragraphs>18</Paragraphs>
  <ScaleCrop>false</ScaleCrop>
  <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Nokia - Bartlomiej Golebiowski</cp:lastModifiedBy>
  <cp:revision>73</cp:revision>
  <dcterms:created xsi:type="dcterms:W3CDTF">2023-05-04T12:20:00Z</dcterms:created>
  <dcterms:modified xsi:type="dcterms:W3CDTF">2023-05-15T15:54:00Z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f6a794be-72ff-4245-96b8-6f179e9e8db8</vt:lpwstr>
  </property>
  <property fmtid="{D5CDD505-2E9C-101B-9397-08002B2CF9AE}" pid="11" name="MediaServiceImageTags">
    <vt:lpwstr/>
  </property>
</Properties>
</file>